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C683C4" w14:textId="206AB2F2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D0300C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DD5762">
        <w:rPr>
          <w:b/>
          <w:i/>
          <w:noProof/>
          <w:sz w:val="28"/>
        </w:rPr>
        <w:t>6407</w:t>
      </w:r>
    </w:p>
    <w:p w14:paraId="7CB45193" w14:textId="583A676B" w:rsidR="001E41F3" w:rsidRPr="005D6EAF" w:rsidRDefault="00440410" w:rsidP="00440410">
      <w:pPr>
        <w:pStyle w:val="a4"/>
        <w:rPr>
          <w:b w:val="0"/>
          <w:bCs/>
          <w:noProof/>
          <w:sz w:val="24"/>
        </w:rPr>
      </w:pPr>
      <w:r w:rsidRPr="00440410">
        <w:rPr>
          <w:sz w:val="24"/>
        </w:rPr>
        <w:t>Xiamen, China, 9-13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A4CD98" w:rsidR="001E41F3" w:rsidRPr="00410371" w:rsidRDefault="00F35798" w:rsidP="00F3579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35798">
              <w:rPr>
                <w:b/>
                <w:noProof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A586FB" w:rsidR="001E41F3" w:rsidRPr="00410371" w:rsidRDefault="00780FA4" w:rsidP="00F3579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F4E82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8EA904" w:rsidR="001E41F3" w:rsidRPr="00410371" w:rsidRDefault="00F357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EE824C" w:rsidR="001E41F3" w:rsidRPr="00410371" w:rsidRDefault="004404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6845CA" w:rsidRPr="007F4E8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A4928" w:rsidR="00F25D98" w:rsidRDefault="00F357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9890CE" w:rsidR="001E41F3" w:rsidRDefault="00586B55" w:rsidP="00D0300C">
            <w:pPr>
              <w:pStyle w:val="CRCoverPage"/>
              <w:spacing w:after="0"/>
              <w:ind w:left="100"/>
              <w:rPr>
                <w:noProof/>
              </w:rPr>
            </w:pPr>
            <w:r w:rsidRPr="00586B55">
              <w:rPr>
                <w:noProof/>
              </w:rPr>
              <w:t xml:space="preserve">Add </w:t>
            </w:r>
            <w:r w:rsidR="00D0300C">
              <w:rPr>
                <w:noProof/>
              </w:rPr>
              <w:t>solution for</w:t>
            </w:r>
            <w:r w:rsidRPr="00586B55">
              <w:rPr>
                <w:noProof/>
              </w:rPr>
              <w:t xml:space="preserve"> MDA assisted control plane congestion </w:t>
            </w:r>
            <w:r w:rsidR="00D0300C">
              <w:rPr>
                <w:noProof/>
              </w:rPr>
              <w:t>analysis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210B12" w:rsidR="001E41F3" w:rsidRDefault="00F35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5DE5B2" w:rsidR="001E41F3" w:rsidRDefault="00F35798">
            <w:pPr>
              <w:pStyle w:val="CRCoverPage"/>
              <w:spacing w:after="0"/>
              <w:ind w:left="100"/>
              <w:rPr>
                <w:noProof/>
              </w:rPr>
            </w:pPr>
            <w:r w:rsidRPr="004D5556">
              <w:rPr>
                <w:noProof/>
                <w:lang w:eastAsia="zh-CN"/>
              </w:rPr>
              <w:t>eMDAS_Ph2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D33E9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F35798">
              <w:t>0</w:t>
            </w:r>
            <w:r w:rsidR="00440410">
              <w:t>9</w:t>
            </w:r>
            <w:r w:rsidR="00AE5DD8">
              <w:t>-</w:t>
            </w:r>
            <w:r w:rsidR="00440410">
              <w:t>2</w:t>
            </w:r>
            <w:r w:rsidR="00DD5762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6C981C" w:rsidR="001E41F3" w:rsidRDefault="00F357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1760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3579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14CCFB" w:rsidR="001E41F3" w:rsidRPr="00FC2B33" w:rsidRDefault="00D0300C" w:rsidP="004769D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he use case of </w:t>
            </w:r>
            <w:r w:rsidRPr="00D0300C">
              <w:rPr>
                <w:rFonts w:cs="Arial"/>
                <w:lang w:eastAsia="zh-CN"/>
              </w:rPr>
              <w:t>Control plane congestion analysis</w:t>
            </w:r>
            <w:r>
              <w:rPr>
                <w:rFonts w:cs="Arial"/>
                <w:lang w:eastAsia="zh-CN"/>
              </w:rPr>
              <w:t xml:space="preserve"> is approved and added in Draft CR eMDAS_ph2 (See S5-235762). This document adds the MDA solution for this use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07C796" w:rsidR="001E41F3" w:rsidRDefault="00D0300C" w:rsidP="00620D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6B55">
              <w:rPr>
                <w:noProof/>
              </w:rPr>
              <w:t>Add</w:t>
            </w:r>
            <w:r>
              <w:rPr>
                <w:noProof/>
              </w:rPr>
              <w:t>s</w:t>
            </w:r>
            <w:r w:rsidRPr="00586B55">
              <w:rPr>
                <w:noProof/>
              </w:rPr>
              <w:t xml:space="preserve"> </w:t>
            </w:r>
            <w:r>
              <w:rPr>
                <w:noProof/>
              </w:rPr>
              <w:t>solution for</w:t>
            </w:r>
            <w:r w:rsidRPr="00586B55">
              <w:rPr>
                <w:noProof/>
              </w:rPr>
              <w:t xml:space="preserve"> MDA assisted control plane congestion </w:t>
            </w:r>
            <w:r>
              <w:rPr>
                <w:noProof/>
              </w:rPr>
              <w:t>analysis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087D4B" w:rsidR="001E41F3" w:rsidRDefault="00D0300C" w:rsidP="00D03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</w:rPr>
              <w:t xml:space="preserve">MDA solution for </w:t>
            </w:r>
            <w:r w:rsidR="008131E1" w:rsidRPr="008131E1">
              <w:rPr>
                <w:rFonts w:eastAsia="Times New Roman"/>
              </w:rPr>
              <w:t>Control plane congestion analysis</w:t>
            </w:r>
            <w:r w:rsidR="002342D4">
              <w:rPr>
                <w:noProof/>
              </w:rPr>
              <w:t xml:space="preserve"> </w:t>
            </w:r>
            <w:r>
              <w:rPr>
                <w:noProof/>
              </w:rPr>
              <w:t>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F5D0E7" w:rsidR="001E41F3" w:rsidRDefault="00DD5762" w:rsidP="00DD57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 w:val="24"/>
              </w:rPr>
              <w:t>8.4</w:t>
            </w:r>
            <w:r w:rsidR="008131E1" w:rsidRPr="006D5D09">
              <w:rPr>
                <w:sz w:val="24"/>
              </w:rPr>
              <w:t>.x.</w:t>
            </w:r>
            <w:r>
              <w:rPr>
                <w:sz w:val="24"/>
              </w:rPr>
              <w:t>1</w:t>
            </w:r>
            <w:bookmarkStart w:id="1" w:name="_GoBack"/>
            <w:bookmarkEnd w:id="1"/>
            <w:r w:rsidR="00492E83">
              <w:rPr>
                <w:noProof/>
                <w:lang w:eastAsia="zh-CN"/>
              </w:rPr>
              <w:t xml:space="preserve"> </w:t>
            </w:r>
            <w:r w:rsidR="00492E83">
              <w:rPr>
                <w:rFonts w:hint="eastAsia"/>
                <w:noProof/>
                <w:lang w:eastAsia="zh-CN"/>
              </w:rPr>
              <w:t>(</w:t>
            </w:r>
            <w:r w:rsidR="00492E83"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3D8E5B" w:rsidR="001E41F3" w:rsidRDefault="00C264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8B29D3" w:rsidR="001E41F3" w:rsidRDefault="00C264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D06BA7" w:rsidR="001E41F3" w:rsidRDefault="00C264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2E83" w14:paraId="7652F058" w14:textId="77777777" w:rsidTr="0053213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3159E7" w14:textId="77777777" w:rsidR="00492E83" w:rsidRDefault="00492E83" w:rsidP="005321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3BD4706" w14:textId="77777777" w:rsidR="000124BB" w:rsidRPr="00BC0026" w:rsidRDefault="000124BB" w:rsidP="000124BB">
      <w:pPr>
        <w:pStyle w:val="40"/>
        <w:rPr>
          <w:ins w:id="2" w:author="HW" w:date="2023-09-27T11:12:00Z"/>
        </w:rPr>
      </w:pPr>
      <w:ins w:id="3" w:author="HW" w:date="2023-09-27T11:12:00Z">
        <w:r w:rsidRPr="00BC0026">
          <w:t>8.4.</w:t>
        </w:r>
        <w:r>
          <w:t>x</w:t>
        </w:r>
        <w:r w:rsidRPr="00BC0026">
          <w:t>.1</w:t>
        </w:r>
        <w:r w:rsidRPr="00BC0026">
          <w:tab/>
        </w:r>
        <w:r>
          <w:t xml:space="preserve">5GC </w:t>
        </w:r>
        <w:r w:rsidRPr="00D0300C">
          <w:rPr>
            <w:rFonts w:cs="Arial"/>
            <w:lang w:eastAsia="zh-CN"/>
          </w:rPr>
          <w:t>Control plane congestion analysis</w:t>
        </w:r>
      </w:ins>
    </w:p>
    <w:p w14:paraId="1F5A9CB4" w14:textId="77777777" w:rsidR="000124BB" w:rsidRPr="00BC0026" w:rsidRDefault="000124BB" w:rsidP="000124BB">
      <w:pPr>
        <w:pStyle w:val="50"/>
        <w:rPr>
          <w:ins w:id="4" w:author="HW" w:date="2023-09-27T11:12:00Z"/>
        </w:rPr>
      </w:pPr>
      <w:ins w:id="5" w:author="HW" w:date="2023-09-27T11:12:00Z">
        <w:r w:rsidRPr="00BC0026">
          <w:t>8.4.</w:t>
        </w:r>
        <w:r>
          <w:t>x</w:t>
        </w:r>
        <w:r w:rsidRPr="00BC0026">
          <w:t>.1.1</w:t>
        </w:r>
        <w:r w:rsidRPr="00BC0026">
          <w:tab/>
          <w:t>MDA type</w:t>
        </w:r>
      </w:ins>
    </w:p>
    <w:p w14:paraId="723A71F7" w14:textId="0F16CEA5" w:rsidR="000124BB" w:rsidRPr="00BC0026" w:rsidRDefault="000124BB" w:rsidP="000124BB">
      <w:pPr>
        <w:rPr>
          <w:ins w:id="6" w:author="HW" w:date="2023-09-27T11:12:00Z"/>
          <w:lang w:eastAsia="zh-CN"/>
        </w:rPr>
      </w:pPr>
      <w:ins w:id="7" w:author="HW" w:date="2023-09-27T11:12:00Z">
        <w:r w:rsidRPr="00BC0026">
          <w:t xml:space="preserve">The MDA type for </w:t>
        </w:r>
        <w:r>
          <w:t>5GC</w:t>
        </w:r>
      </w:ins>
      <w:ins w:id="8" w:author="HW" w:date="2023-09-27T11:13:00Z">
        <w:r>
          <w:t xml:space="preserve"> </w:t>
        </w:r>
      </w:ins>
      <w:ins w:id="9" w:author="HW" w:date="2023-09-27T11:12:00Z">
        <w:r>
          <w:t>c</w:t>
        </w:r>
        <w:r w:rsidRPr="004235FE">
          <w:t>ontrol plane congestion analysis</w:t>
        </w:r>
        <w:r w:rsidRPr="00BC0026">
          <w:t xml:space="preserve"> is: </w:t>
        </w:r>
        <w:r w:rsidRPr="003110A9">
          <w:t>ResourceAnalytics</w:t>
        </w:r>
        <w:r w:rsidRPr="00BC0026">
          <w:rPr>
            <w:lang w:eastAsia="zh-CN"/>
          </w:rPr>
          <w:t>.</w:t>
        </w:r>
        <w:r>
          <w:rPr>
            <w:lang w:eastAsia="zh-CN"/>
          </w:rPr>
          <w:t>5GC</w:t>
        </w:r>
        <w:r>
          <w:t>C</w:t>
        </w:r>
        <w:r w:rsidRPr="004235FE">
          <w:t>ontrol</w:t>
        </w:r>
        <w:r>
          <w:t>P</w:t>
        </w:r>
        <w:r w:rsidRPr="004235FE">
          <w:t>lane</w:t>
        </w:r>
        <w:r>
          <w:t>CongestionA</w:t>
        </w:r>
        <w:r w:rsidRPr="004235FE">
          <w:t>nalysis</w:t>
        </w:r>
        <w:r w:rsidRPr="00BC0026">
          <w:t>.</w:t>
        </w:r>
      </w:ins>
    </w:p>
    <w:p w14:paraId="473302FF" w14:textId="77777777" w:rsidR="000124BB" w:rsidRPr="00BC0026" w:rsidRDefault="000124BB" w:rsidP="000124BB">
      <w:pPr>
        <w:pStyle w:val="50"/>
        <w:rPr>
          <w:ins w:id="10" w:author="HW" w:date="2023-09-27T11:12:00Z"/>
        </w:rPr>
      </w:pPr>
      <w:ins w:id="11" w:author="HW" w:date="2023-09-27T11:12:00Z">
        <w:r w:rsidRPr="00BC0026">
          <w:t>8.4.</w:t>
        </w:r>
        <w:r>
          <w:t>x</w:t>
        </w:r>
        <w:r w:rsidRPr="00BC0026">
          <w:t>.1.2</w:t>
        </w:r>
        <w:r w:rsidRPr="00BC0026">
          <w:tab/>
          <w:t>Enabling data</w:t>
        </w:r>
      </w:ins>
    </w:p>
    <w:p w14:paraId="0B06CAA1" w14:textId="0DEDE291" w:rsidR="000124BB" w:rsidRPr="00BC0026" w:rsidRDefault="000124BB" w:rsidP="000124BB">
      <w:pPr>
        <w:rPr>
          <w:ins w:id="12" w:author="HW" w:date="2023-09-27T11:12:00Z"/>
        </w:rPr>
      </w:pPr>
      <w:ins w:id="13" w:author="HW" w:date="2023-09-27T11:12:00Z">
        <w:r w:rsidRPr="00BC0026">
          <w:t xml:space="preserve">The enabling data for </w:t>
        </w:r>
        <w:r w:rsidRPr="003110A9">
          <w:t>ResourceAnalytics</w:t>
        </w:r>
        <w:r w:rsidRPr="00BC0026">
          <w:rPr>
            <w:lang w:eastAsia="zh-CN"/>
          </w:rPr>
          <w:t>.</w:t>
        </w:r>
      </w:ins>
      <w:ins w:id="14" w:author="HW" w:date="2023-09-27T11:13:00Z">
        <w:r>
          <w:rPr>
            <w:lang w:eastAsia="zh-CN"/>
          </w:rPr>
          <w:t>5GC</w:t>
        </w:r>
      </w:ins>
      <w:ins w:id="15" w:author="HW" w:date="2023-09-27T11:12:00Z">
        <w:r>
          <w:t>C</w:t>
        </w:r>
        <w:r w:rsidRPr="004235FE">
          <w:t>ontrol</w:t>
        </w:r>
        <w:r>
          <w:t>P</w:t>
        </w:r>
        <w:r w:rsidRPr="004235FE">
          <w:t>lane</w:t>
        </w:r>
        <w:r>
          <w:t>CongestionA</w:t>
        </w:r>
        <w:r w:rsidRPr="004235FE">
          <w:t>nalysis</w:t>
        </w:r>
        <w:r w:rsidRPr="00BC0026" w:rsidDel="0056109B">
          <w:t xml:space="preserve"> </w:t>
        </w:r>
        <w:r w:rsidRPr="00BC0026">
          <w:t>MDA type are provided in table 8.4.</w:t>
        </w:r>
        <w:r>
          <w:t>x</w:t>
        </w:r>
        <w:r w:rsidRPr="00BC0026">
          <w:t>.1.2-1.</w:t>
        </w:r>
      </w:ins>
    </w:p>
    <w:p w14:paraId="1E983BBC" w14:textId="77777777" w:rsidR="000124BB" w:rsidRPr="00BC0026" w:rsidRDefault="000124BB" w:rsidP="000124BB">
      <w:pPr>
        <w:rPr>
          <w:ins w:id="16" w:author="HW" w:date="2023-09-27T11:12:00Z"/>
        </w:rPr>
      </w:pPr>
      <w:ins w:id="17" w:author="HW" w:date="2023-09-27T11:12:00Z">
        <w:r w:rsidRPr="00BC0026">
          <w:t>For general information about enabling data, see clause 8.2.1.</w:t>
        </w:r>
      </w:ins>
    </w:p>
    <w:p w14:paraId="51386C72" w14:textId="3D006C11" w:rsidR="000124BB" w:rsidRPr="00BC0026" w:rsidRDefault="000124BB" w:rsidP="000124BB">
      <w:pPr>
        <w:pStyle w:val="TH"/>
        <w:rPr>
          <w:ins w:id="18" w:author="HW" w:date="2023-09-27T11:12:00Z"/>
        </w:rPr>
      </w:pPr>
      <w:ins w:id="19" w:author="HW" w:date="2023-09-27T11:12:00Z">
        <w:r w:rsidRPr="00BC0026">
          <w:t>Table 8.4.</w:t>
        </w:r>
        <w:r>
          <w:t>x</w:t>
        </w:r>
        <w:r w:rsidRPr="00BC0026">
          <w:t xml:space="preserve">.1.2-1: Enabling data for </w:t>
        </w:r>
      </w:ins>
      <w:ins w:id="20" w:author="HW" w:date="2023-09-27T11:13:00Z">
        <w:r>
          <w:t xml:space="preserve">5GC </w:t>
        </w:r>
      </w:ins>
      <w:ins w:id="21" w:author="HW" w:date="2023-09-27T11:12:00Z">
        <w:r>
          <w:t>c</w:t>
        </w:r>
        <w:r w:rsidRPr="004235FE">
          <w:t>ontrol plane congestion analysis</w:t>
        </w:r>
      </w:ins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0"/>
        <w:gridCol w:w="4723"/>
        <w:gridCol w:w="3261"/>
      </w:tblGrid>
      <w:tr w:rsidR="000124BB" w:rsidRPr="00BC0026" w14:paraId="238E4E57" w14:textId="77777777" w:rsidTr="003923E7">
        <w:trPr>
          <w:jc w:val="center"/>
          <w:ins w:id="22" w:author="HW" w:date="2023-09-27T11:12:00Z"/>
        </w:trPr>
        <w:tc>
          <w:tcPr>
            <w:tcW w:w="1720" w:type="dxa"/>
            <w:shd w:val="clear" w:color="auto" w:fill="9CC2E5"/>
            <w:vAlign w:val="center"/>
          </w:tcPr>
          <w:p w14:paraId="7CA52063" w14:textId="77777777" w:rsidR="000124BB" w:rsidRPr="00BC0026" w:rsidRDefault="000124BB" w:rsidP="003923E7">
            <w:pPr>
              <w:pStyle w:val="TAH"/>
              <w:rPr>
                <w:ins w:id="23" w:author="HW" w:date="2023-09-27T11:12:00Z"/>
              </w:rPr>
            </w:pPr>
            <w:ins w:id="24" w:author="HW" w:date="2023-09-27T11:12:00Z">
              <w:r w:rsidRPr="00BC0026">
                <w:t>Data category</w:t>
              </w:r>
            </w:ins>
          </w:p>
        </w:tc>
        <w:tc>
          <w:tcPr>
            <w:tcW w:w="4723" w:type="dxa"/>
            <w:shd w:val="clear" w:color="auto" w:fill="9CC2E5"/>
            <w:vAlign w:val="center"/>
          </w:tcPr>
          <w:p w14:paraId="65D86109" w14:textId="77777777" w:rsidR="000124BB" w:rsidRPr="00BC0026" w:rsidRDefault="000124BB" w:rsidP="003923E7">
            <w:pPr>
              <w:pStyle w:val="TAH"/>
              <w:rPr>
                <w:ins w:id="25" w:author="HW" w:date="2023-09-27T11:12:00Z"/>
              </w:rPr>
            </w:pPr>
            <w:ins w:id="26" w:author="HW" w:date="2023-09-27T11:12:00Z">
              <w:r w:rsidRPr="00BC0026">
                <w:t>Description</w:t>
              </w:r>
            </w:ins>
          </w:p>
        </w:tc>
        <w:tc>
          <w:tcPr>
            <w:tcW w:w="3261" w:type="dxa"/>
            <w:shd w:val="clear" w:color="auto" w:fill="9CC2E5"/>
            <w:vAlign w:val="center"/>
          </w:tcPr>
          <w:p w14:paraId="390F85D7" w14:textId="77777777" w:rsidR="000124BB" w:rsidRPr="00BC0026" w:rsidRDefault="000124BB" w:rsidP="003923E7">
            <w:pPr>
              <w:pStyle w:val="TAH"/>
              <w:rPr>
                <w:ins w:id="27" w:author="HW" w:date="2023-09-27T11:12:00Z"/>
                <w:b w:val="0"/>
                <w:bCs/>
              </w:rPr>
            </w:pPr>
            <w:ins w:id="28" w:author="HW" w:date="2023-09-27T11:12:00Z">
              <w:r w:rsidRPr="00BC0026">
                <w:t>References</w:t>
              </w:r>
            </w:ins>
          </w:p>
        </w:tc>
      </w:tr>
      <w:tr w:rsidR="000124BB" w:rsidRPr="00BC0026" w14:paraId="457C47A5" w14:textId="77777777" w:rsidTr="003923E7">
        <w:trPr>
          <w:jc w:val="center"/>
          <w:ins w:id="29" w:author="HW" w:date="2023-09-27T11:12:00Z"/>
        </w:trPr>
        <w:tc>
          <w:tcPr>
            <w:tcW w:w="1720" w:type="dxa"/>
            <w:vMerge w:val="restart"/>
            <w:shd w:val="clear" w:color="auto" w:fill="auto"/>
          </w:tcPr>
          <w:p w14:paraId="25603327" w14:textId="77777777" w:rsidR="000124BB" w:rsidRPr="00BC0026" w:rsidRDefault="000124BB" w:rsidP="003923E7">
            <w:pPr>
              <w:pStyle w:val="TAL"/>
              <w:rPr>
                <w:ins w:id="30" w:author="HW" w:date="2023-09-27T11:12:00Z"/>
                <w:lang w:eastAsia="zh-CN"/>
              </w:rPr>
            </w:pPr>
            <w:ins w:id="31" w:author="HW" w:date="2023-09-27T11:12:00Z">
              <w:r w:rsidRPr="00BC0026">
                <w:rPr>
                  <w:lang w:eastAsia="zh-CN"/>
                </w:rPr>
                <w:t>Performance measurements</w:t>
              </w:r>
            </w:ins>
          </w:p>
        </w:tc>
        <w:tc>
          <w:tcPr>
            <w:tcW w:w="4723" w:type="dxa"/>
            <w:shd w:val="clear" w:color="auto" w:fill="auto"/>
          </w:tcPr>
          <w:p w14:paraId="769726F2" w14:textId="77777777" w:rsidR="000124BB" w:rsidRPr="00BC0026" w:rsidRDefault="000124BB" w:rsidP="003923E7">
            <w:pPr>
              <w:pStyle w:val="TAL"/>
              <w:rPr>
                <w:ins w:id="32" w:author="HW" w:date="2023-09-27T11:12:00Z"/>
                <w:lang w:eastAsia="zh-CN"/>
              </w:rPr>
            </w:pPr>
            <w:ins w:id="33" w:author="HW" w:date="2023-09-27T11:12:00Z">
              <w:r>
                <w:rPr>
                  <w:rFonts w:hint="eastAsia"/>
                  <w:color w:val="000000"/>
                </w:rPr>
                <w:t>Regist</w:t>
              </w:r>
              <w:r>
                <w:rPr>
                  <w:color w:val="000000"/>
                </w:rPr>
                <w:t>rat</w:t>
              </w:r>
              <w:r>
                <w:rPr>
                  <w:rFonts w:hint="eastAsia"/>
                  <w:color w:val="000000"/>
                </w:rPr>
                <w:t>i</w:t>
              </w:r>
              <w:r>
                <w:rPr>
                  <w:color w:val="000000"/>
                </w:rPr>
                <w:t>on</w:t>
              </w:r>
              <w:r>
                <w:rPr>
                  <w:rFonts w:hint="eastAsia"/>
                </w:rPr>
                <w:t xml:space="preserve"> </w:t>
              </w:r>
              <w:r>
                <w:t>procedure related</w:t>
              </w:r>
              <w:r>
                <w:rPr>
                  <w:rFonts w:hint="eastAsia"/>
                </w:rPr>
                <w:t xml:space="preserve"> measurement</w:t>
              </w:r>
              <w:r>
                <w:t>s for AMF.</w:t>
              </w:r>
            </w:ins>
          </w:p>
        </w:tc>
        <w:tc>
          <w:tcPr>
            <w:tcW w:w="3261" w:type="dxa"/>
          </w:tcPr>
          <w:p w14:paraId="1FBE1291" w14:textId="77777777" w:rsidR="000124BB" w:rsidRDefault="000124BB" w:rsidP="003923E7">
            <w:pPr>
              <w:pStyle w:val="TAL"/>
              <w:rPr>
                <w:ins w:id="34" w:author="HW" w:date="2023-09-27T11:12:00Z"/>
                <w:lang w:eastAsia="zh-CN"/>
              </w:rPr>
            </w:pPr>
            <w:ins w:id="35" w:author="HW" w:date="2023-09-27T11:1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umber of registration requests (clause 5.2.2 of </w:t>
              </w:r>
              <w:r w:rsidRPr="003110A9">
                <w:rPr>
                  <w:lang w:eastAsia="zh-CN"/>
                </w:rPr>
                <w:t xml:space="preserve">TS </w:t>
              </w:r>
              <w:r w:rsidRPr="003110A9">
                <w:rPr>
                  <w:color w:val="000000"/>
                </w:rPr>
                <w:t>28.552 [4]</w:t>
              </w:r>
              <w:r>
                <w:rPr>
                  <w:lang w:eastAsia="zh-CN"/>
                </w:rPr>
                <w:t>)</w:t>
              </w:r>
            </w:ins>
          </w:p>
          <w:p w14:paraId="59DB19DE" w14:textId="77777777" w:rsidR="000124BB" w:rsidRPr="00BC0026" w:rsidRDefault="000124BB" w:rsidP="003923E7">
            <w:pPr>
              <w:pStyle w:val="TAL"/>
              <w:rPr>
                <w:ins w:id="36" w:author="HW" w:date="2023-09-27T11:12:00Z"/>
                <w:lang w:eastAsia="zh-CN"/>
              </w:rPr>
            </w:pPr>
            <w:ins w:id="37" w:author="HW" w:date="2023-09-27T11:12:00Z">
              <w:r>
                <w:rPr>
                  <w:lang w:eastAsia="zh-CN"/>
                </w:rPr>
                <w:t xml:space="preserve">Mean time of Registration procedure (clause 5.2.2.9 of </w:t>
              </w:r>
              <w:r w:rsidRPr="003110A9">
                <w:rPr>
                  <w:lang w:eastAsia="zh-CN"/>
                </w:rPr>
                <w:t xml:space="preserve">TS </w:t>
              </w:r>
              <w:r w:rsidRPr="003110A9">
                <w:rPr>
                  <w:color w:val="000000"/>
                </w:rPr>
                <w:t>28.552 [4]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0124BB" w:rsidRPr="00BC0026" w14:paraId="3093F102" w14:textId="77777777" w:rsidTr="003923E7">
        <w:trPr>
          <w:jc w:val="center"/>
          <w:ins w:id="38" w:author="HW" w:date="2023-09-27T11:12:00Z"/>
        </w:trPr>
        <w:tc>
          <w:tcPr>
            <w:tcW w:w="1720" w:type="dxa"/>
            <w:vMerge/>
            <w:shd w:val="clear" w:color="auto" w:fill="auto"/>
          </w:tcPr>
          <w:p w14:paraId="4BD5514B" w14:textId="77777777" w:rsidR="000124BB" w:rsidRPr="00BC0026" w:rsidRDefault="000124BB" w:rsidP="003923E7">
            <w:pPr>
              <w:pStyle w:val="TAL"/>
              <w:rPr>
                <w:ins w:id="39" w:author="HW" w:date="2023-09-27T11:12:00Z"/>
                <w:lang w:eastAsia="zh-CN"/>
              </w:rPr>
            </w:pPr>
          </w:p>
        </w:tc>
        <w:tc>
          <w:tcPr>
            <w:tcW w:w="4723" w:type="dxa"/>
            <w:shd w:val="clear" w:color="auto" w:fill="auto"/>
          </w:tcPr>
          <w:p w14:paraId="519C879B" w14:textId="77777777" w:rsidR="000124BB" w:rsidRPr="00BC0026" w:rsidRDefault="000124BB" w:rsidP="003923E7">
            <w:pPr>
              <w:pStyle w:val="TAL"/>
              <w:rPr>
                <w:ins w:id="40" w:author="HW" w:date="2023-09-27T11:12:00Z"/>
                <w:lang w:eastAsia="zh-CN"/>
              </w:rPr>
            </w:pPr>
            <w:ins w:id="41" w:author="HW" w:date="2023-09-27T11:1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ervice Request procedure related measurements for AMF.</w:t>
              </w:r>
            </w:ins>
          </w:p>
        </w:tc>
        <w:tc>
          <w:tcPr>
            <w:tcW w:w="3261" w:type="dxa"/>
          </w:tcPr>
          <w:p w14:paraId="7D0B2B95" w14:textId="77777777" w:rsidR="000124BB" w:rsidRPr="00BC0026" w:rsidRDefault="000124BB" w:rsidP="003923E7">
            <w:pPr>
              <w:pStyle w:val="TAL"/>
              <w:rPr>
                <w:ins w:id="42" w:author="HW" w:date="2023-09-27T11:12:00Z"/>
                <w:lang w:eastAsia="zh-CN"/>
              </w:rPr>
            </w:pPr>
            <w:ins w:id="43" w:author="HW" w:date="2023-09-27T11:1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umber of service requests (clause 5.2.3.3 and clause 5.2.3.4 of </w:t>
              </w:r>
              <w:r w:rsidRPr="003110A9">
                <w:rPr>
                  <w:lang w:eastAsia="zh-CN"/>
                </w:rPr>
                <w:t xml:space="preserve">TS </w:t>
              </w:r>
              <w:r w:rsidRPr="003110A9">
                <w:rPr>
                  <w:color w:val="000000"/>
                </w:rPr>
                <w:t>28.552 [4]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0124BB" w:rsidRPr="00BC0026" w14:paraId="0FAB15A8" w14:textId="77777777" w:rsidTr="003923E7">
        <w:trPr>
          <w:jc w:val="center"/>
          <w:ins w:id="44" w:author="HW" w:date="2023-09-27T11:12:00Z"/>
        </w:trPr>
        <w:tc>
          <w:tcPr>
            <w:tcW w:w="1720" w:type="dxa"/>
            <w:vMerge/>
            <w:shd w:val="clear" w:color="auto" w:fill="auto"/>
          </w:tcPr>
          <w:p w14:paraId="3691B990" w14:textId="77777777" w:rsidR="000124BB" w:rsidRPr="00BC0026" w:rsidRDefault="000124BB" w:rsidP="003923E7">
            <w:pPr>
              <w:pStyle w:val="TAL"/>
              <w:rPr>
                <w:ins w:id="45" w:author="HW" w:date="2023-09-27T11:12:00Z"/>
                <w:lang w:eastAsia="zh-CN"/>
              </w:rPr>
            </w:pPr>
          </w:p>
        </w:tc>
        <w:tc>
          <w:tcPr>
            <w:tcW w:w="4723" w:type="dxa"/>
            <w:shd w:val="clear" w:color="auto" w:fill="auto"/>
          </w:tcPr>
          <w:p w14:paraId="0F888901" w14:textId="77777777" w:rsidR="000124BB" w:rsidRDefault="000124BB" w:rsidP="003923E7">
            <w:pPr>
              <w:pStyle w:val="TAL"/>
              <w:rPr>
                <w:ins w:id="46" w:author="HW" w:date="2023-09-27T11:12:00Z"/>
                <w:lang w:eastAsia="zh-CN"/>
              </w:rPr>
            </w:pPr>
            <w:ins w:id="47" w:author="HW" w:date="2023-09-27T11:12:00Z">
              <w:r w:rsidRPr="003110A9">
                <w:t>Number</w:t>
              </w:r>
              <w:r w:rsidRPr="003110A9">
                <w:rPr>
                  <w:lang w:eastAsia="zh-CN"/>
                </w:rPr>
                <w:t xml:space="preserve"> of PDU sessions</w:t>
              </w:r>
              <w:r>
                <w:rPr>
                  <w:lang w:eastAsia="zh-CN"/>
                </w:rPr>
                <w:t xml:space="preserve"> measurements for SMF</w:t>
              </w:r>
            </w:ins>
          </w:p>
        </w:tc>
        <w:tc>
          <w:tcPr>
            <w:tcW w:w="3261" w:type="dxa"/>
          </w:tcPr>
          <w:p w14:paraId="03FCADFB" w14:textId="77777777" w:rsidR="000124BB" w:rsidRDefault="000124BB" w:rsidP="003923E7">
            <w:pPr>
              <w:pStyle w:val="TAL"/>
              <w:rPr>
                <w:ins w:id="48" w:author="HW" w:date="2023-09-27T11:12:00Z"/>
                <w:lang w:eastAsia="zh-CN"/>
              </w:rPr>
            </w:pPr>
            <w:ins w:id="49" w:author="HW" w:date="2023-09-27T11:12:00Z">
              <w:r w:rsidRPr="003110A9">
                <w:t>Number</w:t>
              </w:r>
              <w:r>
                <w:rPr>
                  <w:lang w:eastAsia="zh-CN"/>
                </w:rPr>
                <w:t xml:space="preserve"> of PDU sessions</w:t>
              </w:r>
              <w:r w:rsidRPr="003110A9">
                <w:rPr>
                  <w:lang w:eastAsia="zh-CN"/>
                </w:rPr>
                <w:t xml:space="preserve"> </w:t>
              </w:r>
              <w:r>
                <w:t>(clause 5.3.1</w:t>
              </w:r>
              <w:r w:rsidRPr="003110A9">
                <w:t xml:space="preserve"> of TS 28.552 [4])</w:t>
              </w:r>
            </w:ins>
          </w:p>
        </w:tc>
      </w:tr>
      <w:tr w:rsidR="000124BB" w:rsidRPr="00BC0026" w14:paraId="40B3B126" w14:textId="77777777" w:rsidTr="003923E7">
        <w:trPr>
          <w:jc w:val="center"/>
          <w:ins w:id="50" w:author="HW" w:date="2023-09-27T11:12:00Z"/>
        </w:trPr>
        <w:tc>
          <w:tcPr>
            <w:tcW w:w="1720" w:type="dxa"/>
            <w:vMerge/>
            <w:shd w:val="clear" w:color="auto" w:fill="auto"/>
          </w:tcPr>
          <w:p w14:paraId="316A8C99" w14:textId="77777777" w:rsidR="000124BB" w:rsidRPr="00BC0026" w:rsidRDefault="000124BB" w:rsidP="003923E7">
            <w:pPr>
              <w:pStyle w:val="TAL"/>
              <w:rPr>
                <w:ins w:id="51" w:author="HW" w:date="2023-09-27T11:12:00Z"/>
                <w:lang w:eastAsia="zh-CN"/>
              </w:rPr>
            </w:pPr>
          </w:p>
        </w:tc>
        <w:tc>
          <w:tcPr>
            <w:tcW w:w="4723" w:type="dxa"/>
            <w:shd w:val="clear" w:color="auto" w:fill="auto"/>
          </w:tcPr>
          <w:p w14:paraId="5FA096C2" w14:textId="77777777" w:rsidR="000124BB" w:rsidRDefault="000124BB" w:rsidP="003923E7">
            <w:pPr>
              <w:pStyle w:val="TAL"/>
              <w:rPr>
                <w:ins w:id="52" w:author="HW" w:date="2023-09-27T11:12:00Z"/>
                <w:lang w:eastAsia="zh-CN"/>
              </w:rPr>
            </w:pPr>
            <w:proofErr w:type="spellStart"/>
            <w:ins w:id="53" w:author="HW" w:date="2023-09-27T11:12:00Z">
              <w:r w:rsidRPr="003110A9">
                <w:rPr>
                  <w:color w:val="000000"/>
                </w:rPr>
                <w:t>QoS</w:t>
              </w:r>
              <w:proofErr w:type="spellEnd"/>
              <w:r w:rsidRPr="003110A9">
                <w:rPr>
                  <w:color w:val="000000"/>
                </w:rPr>
                <w:t xml:space="preserve"> flows</w:t>
              </w:r>
              <w:r>
                <w:rPr>
                  <w:color w:val="000000"/>
                </w:rPr>
                <w:t xml:space="preserve"> </w:t>
              </w:r>
              <w:r>
                <w:rPr>
                  <w:lang w:eastAsia="zh-CN"/>
                </w:rPr>
                <w:t>measurements for SMF</w:t>
              </w:r>
            </w:ins>
          </w:p>
        </w:tc>
        <w:tc>
          <w:tcPr>
            <w:tcW w:w="3261" w:type="dxa"/>
          </w:tcPr>
          <w:p w14:paraId="2EC46DC3" w14:textId="77777777" w:rsidR="000124BB" w:rsidRDefault="000124BB" w:rsidP="003923E7">
            <w:pPr>
              <w:pStyle w:val="TAL"/>
              <w:rPr>
                <w:ins w:id="54" w:author="HW" w:date="2023-09-27T11:12:00Z"/>
                <w:lang w:eastAsia="zh-CN"/>
              </w:rPr>
            </w:pPr>
            <w:proofErr w:type="spellStart"/>
            <w:ins w:id="55" w:author="HW" w:date="2023-09-27T11:12:00Z">
              <w:r w:rsidRPr="003110A9">
                <w:rPr>
                  <w:color w:val="000000"/>
                </w:rPr>
                <w:t>QoS</w:t>
              </w:r>
              <w:proofErr w:type="spellEnd"/>
              <w:r w:rsidRPr="003110A9">
                <w:rPr>
                  <w:color w:val="000000"/>
                </w:rPr>
                <w:t xml:space="preserve"> flows</w:t>
              </w:r>
              <w:r w:rsidRPr="003110A9">
                <w:t xml:space="preserve"> </w:t>
              </w:r>
              <w:r>
                <w:t xml:space="preserve">monitoring </w:t>
              </w:r>
              <w:r w:rsidRPr="003110A9">
                <w:t xml:space="preserve">(clause </w:t>
              </w:r>
              <w:r w:rsidRPr="003110A9">
                <w:rPr>
                  <w:color w:val="000000"/>
                </w:rPr>
                <w:t>5.3</w:t>
              </w:r>
              <w:r w:rsidRPr="003110A9">
                <w:rPr>
                  <w:color w:val="000000"/>
                  <w:lang w:eastAsia="zh-CN"/>
                </w:rPr>
                <w:t xml:space="preserve">.2 </w:t>
              </w:r>
              <w:r w:rsidRPr="003110A9">
                <w:t>of TS 28.552 [4])</w:t>
              </w:r>
            </w:ins>
          </w:p>
        </w:tc>
      </w:tr>
      <w:tr w:rsidR="000124BB" w:rsidRPr="00BC0026" w14:paraId="3DB3E3B1" w14:textId="77777777" w:rsidTr="003923E7">
        <w:trPr>
          <w:jc w:val="center"/>
          <w:ins w:id="56" w:author="HW" w:date="2023-09-27T11:12:00Z"/>
        </w:trPr>
        <w:tc>
          <w:tcPr>
            <w:tcW w:w="1720" w:type="dxa"/>
            <w:vMerge/>
            <w:shd w:val="clear" w:color="auto" w:fill="auto"/>
          </w:tcPr>
          <w:p w14:paraId="489FDA71" w14:textId="77777777" w:rsidR="000124BB" w:rsidRPr="00BC0026" w:rsidRDefault="000124BB" w:rsidP="003923E7">
            <w:pPr>
              <w:pStyle w:val="TAL"/>
              <w:rPr>
                <w:ins w:id="57" w:author="HW" w:date="2023-09-27T11:12:00Z"/>
                <w:lang w:eastAsia="zh-CN"/>
              </w:rPr>
            </w:pPr>
          </w:p>
        </w:tc>
        <w:tc>
          <w:tcPr>
            <w:tcW w:w="4723" w:type="dxa"/>
            <w:shd w:val="clear" w:color="auto" w:fill="auto"/>
          </w:tcPr>
          <w:p w14:paraId="378C0083" w14:textId="77777777" w:rsidR="000124BB" w:rsidRPr="00BC0026" w:rsidRDefault="000124BB" w:rsidP="003923E7">
            <w:pPr>
              <w:pStyle w:val="TAL"/>
              <w:rPr>
                <w:ins w:id="58" w:author="HW" w:date="2023-09-27T11:12:00Z"/>
                <w:lang w:eastAsia="zh-CN"/>
              </w:rPr>
            </w:pPr>
            <w:ins w:id="59" w:author="HW" w:date="2023-09-27T11:12:00Z">
              <w:r w:rsidRPr="003110A9">
                <w:rPr>
                  <w:lang w:eastAsia="zh-CN"/>
                </w:rPr>
                <w:t>VR (including Virtual CPU, Virtual Memory, and Virtual Disk) usage of NF</w:t>
              </w:r>
            </w:ins>
          </w:p>
        </w:tc>
        <w:tc>
          <w:tcPr>
            <w:tcW w:w="3261" w:type="dxa"/>
          </w:tcPr>
          <w:p w14:paraId="10FC64CE" w14:textId="77777777" w:rsidR="000124BB" w:rsidRPr="00BC0026" w:rsidRDefault="000124BB" w:rsidP="003923E7">
            <w:pPr>
              <w:pStyle w:val="TAL"/>
              <w:rPr>
                <w:ins w:id="60" w:author="HW" w:date="2023-09-27T11:12:00Z"/>
                <w:lang w:eastAsia="zh-CN"/>
              </w:rPr>
            </w:pPr>
            <w:ins w:id="61" w:author="HW" w:date="2023-09-27T11:12:00Z">
              <w:r w:rsidRPr="003110A9">
                <w:rPr>
                  <w:lang w:eastAsia="zh-CN"/>
                </w:rPr>
                <w:t xml:space="preserve">VR usage of NF (clause 5.7.1 of TS </w:t>
              </w:r>
              <w:r w:rsidRPr="003110A9">
                <w:rPr>
                  <w:color w:val="000000"/>
                </w:rPr>
                <w:t>28.552 [4]</w:t>
              </w:r>
              <w:r w:rsidRPr="003110A9">
                <w:rPr>
                  <w:lang w:eastAsia="zh-CN"/>
                </w:rPr>
                <w:t>)</w:t>
              </w:r>
            </w:ins>
          </w:p>
        </w:tc>
      </w:tr>
      <w:tr w:rsidR="000124BB" w:rsidRPr="00BC0026" w14:paraId="6BE0142B" w14:textId="77777777" w:rsidTr="003923E7">
        <w:trPr>
          <w:jc w:val="center"/>
          <w:ins w:id="62" w:author="HW" w:date="2023-09-27T11:12:00Z"/>
        </w:trPr>
        <w:tc>
          <w:tcPr>
            <w:tcW w:w="1720" w:type="dxa"/>
            <w:shd w:val="clear" w:color="auto" w:fill="auto"/>
          </w:tcPr>
          <w:p w14:paraId="3932C143" w14:textId="77777777" w:rsidR="000124BB" w:rsidRPr="00BC0026" w:rsidRDefault="000124BB" w:rsidP="003923E7">
            <w:pPr>
              <w:pStyle w:val="TAL"/>
              <w:rPr>
                <w:ins w:id="63" w:author="HW" w:date="2023-09-27T11:12:00Z"/>
                <w:lang w:eastAsia="zh-CN"/>
              </w:rPr>
            </w:pPr>
            <w:ins w:id="64" w:author="HW" w:date="2023-09-27T11:12:00Z">
              <w:r w:rsidRPr="00BC0026">
                <w:rPr>
                  <w:lang w:eastAsia="zh-CN"/>
                </w:rPr>
                <w:t>Alarm notifications</w:t>
              </w:r>
            </w:ins>
          </w:p>
        </w:tc>
        <w:tc>
          <w:tcPr>
            <w:tcW w:w="4723" w:type="dxa"/>
            <w:shd w:val="clear" w:color="auto" w:fill="auto"/>
          </w:tcPr>
          <w:p w14:paraId="6B2CF783" w14:textId="77777777" w:rsidR="000124BB" w:rsidRPr="00BC0026" w:rsidRDefault="000124BB" w:rsidP="003923E7">
            <w:pPr>
              <w:pStyle w:val="TAL"/>
              <w:rPr>
                <w:ins w:id="65" w:author="HW" w:date="2023-09-27T11:12:00Z"/>
                <w:lang w:eastAsia="zh-CN"/>
              </w:rPr>
            </w:pPr>
            <w:ins w:id="66" w:author="HW" w:date="2023-09-27T11:12:00Z">
              <w:r w:rsidRPr="00BC0026">
                <w:rPr>
                  <w:lang w:eastAsia="zh-CN"/>
                </w:rPr>
                <w:t>Alarm information, e.g. the alarm notification of network functions.</w:t>
              </w:r>
            </w:ins>
          </w:p>
        </w:tc>
        <w:tc>
          <w:tcPr>
            <w:tcW w:w="3261" w:type="dxa"/>
          </w:tcPr>
          <w:p w14:paraId="37204411" w14:textId="77777777" w:rsidR="000124BB" w:rsidRPr="00BC0026" w:rsidRDefault="000124BB" w:rsidP="003923E7">
            <w:pPr>
              <w:pStyle w:val="TAL"/>
              <w:rPr>
                <w:ins w:id="67" w:author="HW" w:date="2023-09-27T11:12:00Z"/>
                <w:lang w:eastAsia="zh-CN"/>
              </w:rPr>
            </w:pPr>
            <w:ins w:id="68" w:author="HW" w:date="2023-09-27T11:12:00Z">
              <w:r w:rsidRPr="00BC0026">
                <w:rPr>
                  <w:lang w:eastAsia="zh-CN"/>
                </w:rPr>
                <w:t xml:space="preserve">Alarm information and notifications as per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 xml:space="preserve"> 28.532 [11]</w:t>
              </w:r>
            </w:ins>
          </w:p>
        </w:tc>
      </w:tr>
      <w:tr w:rsidR="000124BB" w:rsidRPr="00BC0026" w14:paraId="7A3F892E" w14:textId="77777777" w:rsidTr="003923E7">
        <w:trPr>
          <w:jc w:val="center"/>
          <w:ins w:id="69" w:author="HW" w:date="2023-09-27T11:12:00Z"/>
        </w:trPr>
        <w:tc>
          <w:tcPr>
            <w:tcW w:w="1720" w:type="dxa"/>
            <w:shd w:val="clear" w:color="auto" w:fill="auto"/>
          </w:tcPr>
          <w:p w14:paraId="0E72A737" w14:textId="77777777" w:rsidR="000124BB" w:rsidRPr="00BC0026" w:rsidRDefault="000124BB" w:rsidP="003923E7">
            <w:pPr>
              <w:pStyle w:val="TAL"/>
              <w:rPr>
                <w:ins w:id="70" w:author="HW" w:date="2023-09-27T11:12:00Z"/>
                <w:lang w:eastAsia="zh-CN"/>
              </w:rPr>
            </w:pPr>
            <w:ins w:id="71" w:author="HW" w:date="2023-09-27T11:12:00Z">
              <w:r w:rsidRPr="00BC0026">
                <w:rPr>
                  <w:rFonts w:hint="eastAsia"/>
                  <w:lang w:eastAsia="zh-CN"/>
                </w:rPr>
                <w:t>C</w:t>
              </w:r>
              <w:r w:rsidRPr="00BC0026">
                <w:rPr>
                  <w:lang w:eastAsia="zh-CN"/>
                </w:rPr>
                <w:t>onfiguration data</w:t>
              </w:r>
            </w:ins>
          </w:p>
        </w:tc>
        <w:tc>
          <w:tcPr>
            <w:tcW w:w="4723" w:type="dxa"/>
            <w:shd w:val="clear" w:color="auto" w:fill="auto"/>
          </w:tcPr>
          <w:p w14:paraId="5F85AA8B" w14:textId="77777777" w:rsidR="000124BB" w:rsidRPr="00BC0026" w:rsidRDefault="000124BB" w:rsidP="003923E7">
            <w:pPr>
              <w:pStyle w:val="TAL"/>
              <w:rPr>
                <w:ins w:id="72" w:author="HW" w:date="2023-09-27T11:12:00Z"/>
                <w:lang w:eastAsia="zh-CN"/>
              </w:rPr>
            </w:pPr>
            <w:ins w:id="73" w:author="HW" w:date="2023-09-27T11:12:00Z">
              <w:r w:rsidRPr="00BC0026">
                <w:rPr>
                  <w:lang w:eastAsia="zh-CN"/>
                </w:rPr>
                <w:t xml:space="preserve">MOIs of </w:t>
              </w:r>
              <w:r>
                <w:rPr>
                  <w:lang w:eastAsia="zh-CN"/>
                </w:rPr>
                <w:t>5GC NFs</w:t>
              </w:r>
              <w:r w:rsidRPr="00BC0026">
                <w:rPr>
                  <w:lang w:eastAsia="zh-CN"/>
                </w:rPr>
                <w:t>.</w:t>
              </w:r>
            </w:ins>
          </w:p>
        </w:tc>
        <w:tc>
          <w:tcPr>
            <w:tcW w:w="3261" w:type="dxa"/>
          </w:tcPr>
          <w:p w14:paraId="25EC6DDD" w14:textId="77777777" w:rsidR="000124BB" w:rsidRPr="00BC0026" w:rsidRDefault="000124BB" w:rsidP="003923E7">
            <w:pPr>
              <w:pStyle w:val="TAL"/>
              <w:rPr>
                <w:ins w:id="74" w:author="HW" w:date="2023-09-27T11:12:00Z"/>
                <w:lang w:eastAsia="zh-CN"/>
              </w:rPr>
            </w:pPr>
            <w:ins w:id="75" w:author="HW" w:date="2023-09-27T11:12:00Z">
              <w:r>
                <w:rPr>
                  <w:lang w:eastAsia="zh-CN"/>
                </w:rPr>
                <w:t>5GC NRM as defined in TS</w:t>
              </w:r>
              <w:r w:rsidRPr="00BC0026">
                <w:rPr>
                  <w:lang w:eastAsia="zh-CN"/>
                </w:rPr>
                <w:t xml:space="preserve"> 28.541 [15]</w:t>
              </w:r>
            </w:ins>
          </w:p>
        </w:tc>
      </w:tr>
    </w:tbl>
    <w:p w14:paraId="727E9801" w14:textId="77777777" w:rsidR="000124BB" w:rsidRPr="00BC0026" w:rsidRDefault="000124BB" w:rsidP="000124BB">
      <w:pPr>
        <w:rPr>
          <w:ins w:id="76" w:author="HW" w:date="2023-09-27T11:12:00Z"/>
          <w:lang w:eastAsia="zh-CN"/>
        </w:rPr>
      </w:pPr>
    </w:p>
    <w:p w14:paraId="7D9A4696" w14:textId="77777777" w:rsidR="000124BB" w:rsidRPr="00BC0026" w:rsidRDefault="000124BB" w:rsidP="000124BB">
      <w:pPr>
        <w:pStyle w:val="50"/>
        <w:rPr>
          <w:ins w:id="77" w:author="HW" w:date="2023-09-27T11:12:00Z"/>
        </w:rPr>
      </w:pPr>
      <w:ins w:id="78" w:author="HW" w:date="2023-09-27T11:12:00Z">
        <w:r w:rsidRPr="00BC0026">
          <w:t>8.4.</w:t>
        </w:r>
        <w:r>
          <w:t>x</w:t>
        </w:r>
        <w:r w:rsidRPr="00BC0026">
          <w:t>.1.3</w:t>
        </w:r>
        <w:r w:rsidRPr="00BC0026">
          <w:tab/>
          <w:t>Analytics output</w:t>
        </w:r>
      </w:ins>
    </w:p>
    <w:p w14:paraId="2292DBCF" w14:textId="77777777" w:rsidR="000124BB" w:rsidRPr="00BC0026" w:rsidRDefault="000124BB" w:rsidP="000124BB">
      <w:pPr>
        <w:rPr>
          <w:ins w:id="79" w:author="HW" w:date="2023-09-27T11:12:00Z"/>
        </w:rPr>
      </w:pPr>
      <w:ins w:id="80" w:author="HW" w:date="2023-09-27T11:12:00Z">
        <w:r w:rsidRPr="00BC0026">
          <w:t xml:space="preserve">The specific information elements of the analytics output for </w:t>
        </w:r>
        <w:r>
          <w:t>c</w:t>
        </w:r>
        <w:r w:rsidRPr="004235FE">
          <w:t>ontrol plane congestion analysis</w:t>
        </w:r>
        <w:r w:rsidRPr="00BC0026">
          <w:t>, in addition to the common information elements of the analytics outputs (see clause 8.3), are provided in table 8.4.</w:t>
        </w:r>
        <w:r>
          <w:t>x</w:t>
        </w:r>
        <w:r w:rsidRPr="00BC0026">
          <w:t>.1.3-1.</w:t>
        </w:r>
      </w:ins>
    </w:p>
    <w:p w14:paraId="77075CA7" w14:textId="628FB170" w:rsidR="000124BB" w:rsidRPr="00BC0026" w:rsidRDefault="000124BB" w:rsidP="000124BB">
      <w:pPr>
        <w:pStyle w:val="TH"/>
        <w:rPr>
          <w:ins w:id="81" w:author="HW" w:date="2023-09-27T11:12:00Z"/>
        </w:rPr>
      </w:pPr>
      <w:ins w:id="82" w:author="HW" w:date="2023-09-27T11:12:00Z">
        <w:r w:rsidRPr="00BC0026">
          <w:lastRenderedPageBreak/>
          <w:t xml:space="preserve">Table 8.4.3.1.3-1: Analytics output for </w:t>
        </w:r>
      </w:ins>
      <w:ins w:id="83" w:author="HW" w:date="2023-09-27T11:13:00Z">
        <w:r>
          <w:t xml:space="preserve">5GC </w:t>
        </w:r>
      </w:ins>
      <w:ins w:id="84" w:author="HW" w:date="2023-09-27T11:12:00Z">
        <w:r>
          <w:t>c</w:t>
        </w:r>
        <w:r w:rsidRPr="004235FE">
          <w:t>ontrol plane congestion analysis</w:t>
        </w:r>
      </w:ins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4888"/>
        <w:gridCol w:w="1088"/>
        <w:gridCol w:w="1720"/>
      </w:tblGrid>
      <w:tr w:rsidR="000124BB" w:rsidRPr="00BC0026" w14:paraId="310A9444" w14:textId="77777777" w:rsidTr="003923E7">
        <w:trPr>
          <w:jc w:val="center"/>
          <w:ins w:id="85" w:author="HW" w:date="2023-09-27T11:12:00Z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707A654E" w14:textId="77777777" w:rsidR="000124BB" w:rsidRPr="00BC0026" w:rsidRDefault="000124BB" w:rsidP="003923E7">
            <w:pPr>
              <w:pStyle w:val="TAH"/>
              <w:rPr>
                <w:ins w:id="86" w:author="HW" w:date="2023-09-27T11:12:00Z"/>
              </w:rPr>
            </w:pPr>
            <w:ins w:id="87" w:author="HW" w:date="2023-09-27T11:12:00Z">
              <w:r w:rsidRPr="00BC0026">
                <w:t>Information element</w:t>
              </w:r>
            </w:ins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228D5E3E" w14:textId="77777777" w:rsidR="000124BB" w:rsidRPr="00BC0026" w:rsidRDefault="000124BB" w:rsidP="003923E7">
            <w:pPr>
              <w:pStyle w:val="TAH"/>
              <w:rPr>
                <w:ins w:id="88" w:author="HW" w:date="2023-09-27T11:12:00Z"/>
              </w:rPr>
            </w:pPr>
            <w:ins w:id="89" w:author="HW" w:date="2023-09-27T11:12:00Z">
              <w:r w:rsidRPr="00BC0026">
                <w:t>Definition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24654292" w14:textId="77777777" w:rsidR="000124BB" w:rsidRPr="00BC0026" w:rsidRDefault="000124BB" w:rsidP="003923E7">
            <w:pPr>
              <w:pStyle w:val="TAH"/>
              <w:rPr>
                <w:ins w:id="90" w:author="HW" w:date="2023-09-27T11:12:00Z"/>
              </w:rPr>
            </w:pPr>
            <w:ins w:id="91" w:author="HW" w:date="2023-09-27T11:12:00Z">
              <w:r w:rsidRPr="00BC0026">
                <w:t>Support qualifier</w:t>
              </w:r>
            </w:ins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5BB7B0E8" w14:textId="77777777" w:rsidR="000124BB" w:rsidRPr="00BC0026" w:rsidRDefault="000124BB" w:rsidP="003923E7">
            <w:pPr>
              <w:pStyle w:val="TAH"/>
              <w:rPr>
                <w:ins w:id="92" w:author="HW" w:date="2023-09-27T11:12:00Z"/>
              </w:rPr>
            </w:pPr>
            <w:ins w:id="93" w:author="HW" w:date="2023-09-27T11:12:00Z">
              <w:r w:rsidRPr="00BC0026">
                <w:t>Properties</w:t>
              </w:r>
            </w:ins>
          </w:p>
        </w:tc>
      </w:tr>
      <w:tr w:rsidR="000124BB" w:rsidRPr="00BC0026" w14:paraId="38920C97" w14:textId="77777777" w:rsidTr="003923E7">
        <w:trPr>
          <w:jc w:val="center"/>
          <w:ins w:id="94" w:author="HW" w:date="2023-09-27T11:12:00Z"/>
        </w:trPr>
        <w:tc>
          <w:tcPr>
            <w:tcW w:w="2008" w:type="dxa"/>
            <w:shd w:val="clear" w:color="auto" w:fill="auto"/>
          </w:tcPr>
          <w:p w14:paraId="7DE6C253" w14:textId="77777777" w:rsidR="000124BB" w:rsidRPr="00BC0026" w:rsidRDefault="000124BB" w:rsidP="003923E7">
            <w:pPr>
              <w:pStyle w:val="TAL"/>
              <w:rPr>
                <w:ins w:id="95" w:author="HW" w:date="2023-09-27T11:12:00Z"/>
                <w:lang w:eastAsia="zh-CN"/>
              </w:rPr>
            </w:pPr>
            <w:proofErr w:type="spellStart"/>
            <w:ins w:id="96" w:author="HW" w:date="2023-09-27T11:12:00Z">
              <w:r>
                <w:t>Affected</w:t>
              </w:r>
              <w:r w:rsidRPr="00BC0026">
                <w:rPr>
                  <w:rFonts w:eastAsia="等线"/>
                  <w:lang w:eastAsia="zh-CN"/>
                </w:rPr>
                <w:t>Object</w:t>
              </w:r>
              <w:proofErr w:type="spellEnd"/>
            </w:ins>
          </w:p>
        </w:tc>
        <w:tc>
          <w:tcPr>
            <w:tcW w:w="4888" w:type="dxa"/>
            <w:shd w:val="clear" w:color="auto" w:fill="auto"/>
          </w:tcPr>
          <w:p w14:paraId="18B9F140" w14:textId="77777777" w:rsidR="000124BB" w:rsidRPr="00BC0026" w:rsidRDefault="000124BB" w:rsidP="003923E7">
            <w:pPr>
              <w:pStyle w:val="TAL"/>
              <w:rPr>
                <w:ins w:id="97" w:author="HW" w:date="2023-09-27T11:12:00Z"/>
                <w:rFonts w:eastAsia="等线"/>
                <w:lang w:eastAsia="zh-CN"/>
              </w:rPr>
            </w:pPr>
            <w:ins w:id="98" w:author="HW" w:date="2023-09-27T11:12:00Z">
              <w:r w:rsidRPr="00BC0026">
                <w:rPr>
                  <w:rFonts w:eastAsia="等线" w:hint="eastAsia"/>
                  <w:lang w:eastAsia="zh-CN"/>
                </w:rPr>
                <w:t>I</w:t>
              </w:r>
              <w:r w:rsidRPr="00BC0026">
                <w:rPr>
                  <w:rFonts w:eastAsia="等线"/>
                  <w:lang w:eastAsia="zh-CN"/>
                </w:rPr>
                <w:t xml:space="preserve">ndication of </w:t>
              </w:r>
              <w:r>
                <w:rPr>
                  <w:rFonts w:eastAsia="等线"/>
                  <w:lang w:eastAsia="zh-CN"/>
                </w:rPr>
                <w:t xml:space="preserve">5GC </w:t>
              </w:r>
              <w:r w:rsidRPr="00BC0026">
                <w:rPr>
                  <w:rFonts w:eastAsia="等线"/>
                  <w:lang w:eastAsia="zh-CN"/>
                </w:rPr>
                <w:t xml:space="preserve">NFs where </w:t>
              </w:r>
              <w:r w:rsidRPr="004235FE">
                <w:t>congestion</w:t>
              </w:r>
              <w:r>
                <w:t xml:space="preserve"> </w:t>
              </w:r>
              <w:r w:rsidRPr="00BC0026">
                <w:rPr>
                  <w:rFonts w:eastAsia="等线"/>
                  <w:lang w:eastAsia="zh-CN"/>
                </w:rPr>
                <w:t>issues occurred or potentially occur.</w:t>
              </w:r>
            </w:ins>
          </w:p>
          <w:p w14:paraId="3068EAE9" w14:textId="77777777" w:rsidR="000124BB" w:rsidRPr="004235FE" w:rsidRDefault="000124BB" w:rsidP="003923E7">
            <w:pPr>
              <w:pStyle w:val="TAL"/>
              <w:rPr>
                <w:ins w:id="99" w:author="HW" w:date="2023-09-27T11:12:00Z"/>
                <w:lang w:eastAsia="zh-CN"/>
              </w:rPr>
            </w:pPr>
          </w:p>
        </w:tc>
        <w:tc>
          <w:tcPr>
            <w:tcW w:w="1088" w:type="dxa"/>
          </w:tcPr>
          <w:p w14:paraId="4408AB23" w14:textId="77777777" w:rsidR="000124BB" w:rsidRPr="00BC0026" w:rsidRDefault="000124BB" w:rsidP="003923E7">
            <w:pPr>
              <w:pStyle w:val="TAL"/>
              <w:rPr>
                <w:ins w:id="100" w:author="HW" w:date="2023-09-27T11:12:00Z"/>
                <w:lang w:eastAsia="zh-CN"/>
              </w:rPr>
            </w:pPr>
            <w:ins w:id="101" w:author="HW" w:date="2023-09-27T11:12:00Z">
              <w:r w:rsidRPr="00BC002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720" w:type="dxa"/>
          </w:tcPr>
          <w:p w14:paraId="1B9A23ED" w14:textId="77777777" w:rsidR="000124BB" w:rsidRPr="00BC0026" w:rsidRDefault="000124BB" w:rsidP="003923E7">
            <w:pPr>
              <w:pStyle w:val="TAL"/>
              <w:rPr>
                <w:ins w:id="102" w:author="HW" w:date="2023-09-27T11:12:00Z"/>
                <w:rFonts w:cs="Arial"/>
                <w:szCs w:val="18"/>
                <w:lang w:eastAsia="zh-CN"/>
              </w:rPr>
            </w:pPr>
            <w:ins w:id="103" w:author="HW" w:date="2023-09-27T11:12:00Z">
              <w:r w:rsidRPr="00BC0026">
                <w:rPr>
                  <w:rFonts w:cs="Arial"/>
                  <w:szCs w:val="18"/>
                </w:rPr>
                <w:t>type: DN</w:t>
              </w:r>
            </w:ins>
          </w:p>
          <w:p w14:paraId="0360F625" w14:textId="77777777" w:rsidR="000124BB" w:rsidRPr="00BC0026" w:rsidRDefault="000124BB" w:rsidP="003923E7">
            <w:pPr>
              <w:pStyle w:val="TAL"/>
              <w:rPr>
                <w:ins w:id="104" w:author="HW" w:date="2023-09-27T11:12:00Z"/>
                <w:rFonts w:cs="Arial"/>
                <w:szCs w:val="18"/>
                <w:lang w:eastAsia="zh-CN"/>
              </w:rPr>
            </w:pPr>
            <w:ins w:id="105" w:author="HW" w:date="2023-09-27T11:12:00Z">
              <w:r w:rsidRPr="00BC0026">
                <w:rPr>
                  <w:rFonts w:cs="Arial"/>
                  <w:szCs w:val="18"/>
                </w:rPr>
                <w:t>multiplicity: 1..*</w:t>
              </w:r>
            </w:ins>
          </w:p>
          <w:p w14:paraId="39CFA203" w14:textId="77777777" w:rsidR="000124BB" w:rsidRPr="00BC0026" w:rsidRDefault="000124BB" w:rsidP="003923E7">
            <w:pPr>
              <w:pStyle w:val="TAL"/>
              <w:rPr>
                <w:ins w:id="106" w:author="HW" w:date="2023-09-27T11:12:00Z"/>
                <w:rFonts w:cs="Arial"/>
                <w:szCs w:val="18"/>
              </w:rPr>
            </w:pPr>
            <w:proofErr w:type="spellStart"/>
            <w:ins w:id="107" w:author="HW" w:date="2023-09-27T11:12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CA31CA">
                <w:rPr>
                  <w:rFonts w:cs="Arial"/>
                  <w:szCs w:val="18"/>
                </w:rPr>
                <w:t>False</w:t>
              </w:r>
            </w:ins>
          </w:p>
          <w:p w14:paraId="6D872C3F" w14:textId="77777777" w:rsidR="000124BB" w:rsidRPr="00BC0026" w:rsidRDefault="000124BB" w:rsidP="003923E7">
            <w:pPr>
              <w:pStyle w:val="TAL"/>
              <w:rPr>
                <w:ins w:id="108" w:author="HW" w:date="2023-09-27T11:12:00Z"/>
                <w:rFonts w:cs="Arial"/>
                <w:szCs w:val="18"/>
              </w:rPr>
            </w:pPr>
            <w:proofErr w:type="spellStart"/>
            <w:ins w:id="109" w:author="HW" w:date="2023-09-27T11:12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CA31CA">
                <w:rPr>
                  <w:rFonts w:cs="Arial"/>
                  <w:szCs w:val="18"/>
                </w:rPr>
                <w:t>True</w:t>
              </w:r>
            </w:ins>
          </w:p>
          <w:p w14:paraId="75B960F3" w14:textId="77777777" w:rsidR="000124BB" w:rsidRPr="00BC0026" w:rsidRDefault="000124BB" w:rsidP="003923E7">
            <w:pPr>
              <w:pStyle w:val="TAL"/>
              <w:rPr>
                <w:ins w:id="110" w:author="HW" w:date="2023-09-27T11:12:00Z"/>
                <w:rFonts w:cs="Arial"/>
                <w:szCs w:val="18"/>
              </w:rPr>
            </w:pPr>
            <w:proofErr w:type="spellStart"/>
            <w:ins w:id="111" w:author="HW" w:date="2023-09-27T11:12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63C9320D" w14:textId="77777777" w:rsidR="000124BB" w:rsidRPr="00BC0026" w:rsidRDefault="000124BB" w:rsidP="003923E7">
            <w:pPr>
              <w:pStyle w:val="TAL"/>
              <w:rPr>
                <w:ins w:id="112" w:author="HW" w:date="2023-09-27T11:12:00Z"/>
                <w:rFonts w:cs="Arial"/>
                <w:szCs w:val="18"/>
              </w:rPr>
            </w:pPr>
            <w:proofErr w:type="spellStart"/>
            <w:ins w:id="113" w:author="HW" w:date="2023-09-27T11:12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0124BB" w:rsidRPr="00BC0026" w14:paraId="6F2B6349" w14:textId="77777777" w:rsidTr="003923E7">
        <w:trPr>
          <w:jc w:val="center"/>
          <w:ins w:id="114" w:author="HW" w:date="2023-09-27T11:12:00Z"/>
        </w:trPr>
        <w:tc>
          <w:tcPr>
            <w:tcW w:w="2008" w:type="dxa"/>
            <w:shd w:val="clear" w:color="auto" w:fill="auto"/>
          </w:tcPr>
          <w:p w14:paraId="55F9DDF6" w14:textId="77777777" w:rsidR="000124BB" w:rsidRPr="00BC0026" w:rsidRDefault="000124BB" w:rsidP="003923E7">
            <w:pPr>
              <w:pStyle w:val="TAL"/>
              <w:rPr>
                <w:ins w:id="115" w:author="HW" w:date="2023-09-27T11:12:00Z"/>
                <w:rFonts w:cs="Arial"/>
                <w:lang w:eastAsia="zh-CN"/>
              </w:rPr>
            </w:pPr>
            <w:proofErr w:type="spellStart"/>
            <w:ins w:id="116" w:author="HW" w:date="2023-09-27T11:12:00Z">
              <w:r w:rsidRPr="00BC0026">
                <w:rPr>
                  <w:rFonts w:cs="Arial"/>
                  <w:lang w:eastAsia="zh-CN"/>
                </w:rPr>
                <w:t>issueID</w:t>
              </w:r>
              <w:proofErr w:type="spellEnd"/>
            </w:ins>
          </w:p>
        </w:tc>
        <w:tc>
          <w:tcPr>
            <w:tcW w:w="4888" w:type="dxa"/>
            <w:shd w:val="clear" w:color="auto" w:fill="auto"/>
          </w:tcPr>
          <w:p w14:paraId="6DC50FCA" w14:textId="77777777" w:rsidR="000124BB" w:rsidRPr="00BC0026" w:rsidRDefault="000124BB" w:rsidP="003923E7">
            <w:pPr>
              <w:keepNext/>
              <w:keepLines/>
              <w:spacing w:after="120"/>
              <w:rPr>
                <w:ins w:id="117" w:author="HW" w:date="2023-09-27T11:12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18" w:author="HW" w:date="2023-09-27T11:12:00Z">
              <w:r w:rsidRPr="00BC0026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This filed holds the ID of this </w:t>
              </w:r>
              <w:r w:rsidRPr="00921356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control plane congestion analysis</w:t>
              </w:r>
              <w:r w:rsidRPr="00BC0026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which is reported.</w:t>
              </w:r>
            </w:ins>
          </w:p>
          <w:p w14:paraId="3BFBA807" w14:textId="77777777" w:rsidR="000124BB" w:rsidRPr="00BC0026" w:rsidRDefault="000124BB" w:rsidP="003923E7">
            <w:pPr>
              <w:keepNext/>
              <w:keepLines/>
              <w:spacing w:after="120"/>
              <w:rPr>
                <w:ins w:id="119" w:author="HW" w:date="2023-09-27T11:12:00Z"/>
                <w:lang w:eastAsia="zh-CN"/>
              </w:rPr>
            </w:pPr>
            <w:ins w:id="120" w:author="HW" w:date="2023-09-27T11:12:00Z">
              <w:r w:rsidRPr="00BC0026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When reports, this identifier can be used to provide the information to management system to maintain.</w:t>
              </w:r>
            </w:ins>
          </w:p>
        </w:tc>
        <w:tc>
          <w:tcPr>
            <w:tcW w:w="1088" w:type="dxa"/>
          </w:tcPr>
          <w:p w14:paraId="4069E0E5" w14:textId="77777777" w:rsidR="000124BB" w:rsidRPr="00BC0026" w:rsidRDefault="000124BB" w:rsidP="003923E7">
            <w:pPr>
              <w:pStyle w:val="TAL"/>
              <w:rPr>
                <w:ins w:id="121" w:author="HW" w:date="2023-09-27T11:12:00Z"/>
                <w:lang w:eastAsia="zh-CN"/>
              </w:rPr>
            </w:pPr>
            <w:ins w:id="122" w:author="HW" w:date="2023-09-27T11:12:00Z">
              <w:r w:rsidRPr="00BC0026">
                <w:rPr>
                  <w:lang w:eastAsia="zh-CN"/>
                </w:rPr>
                <w:t>M</w:t>
              </w:r>
            </w:ins>
          </w:p>
        </w:tc>
        <w:tc>
          <w:tcPr>
            <w:tcW w:w="1720" w:type="dxa"/>
          </w:tcPr>
          <w:p w14:paraId="38E58E8E" w14:textId="77777777" w:rsidR="000124BB" w:rsidRPr="00BC0026" w:rsidRDefault="000124BB" w:rsidP="003923E7">
            <w:pPr>
              <w:pStyle w:val="TAL"/>
              <w:rPr>
                <w:ins w:id="123" w:author="HW" w:date="2023-09-27T11:12:00Z"/>
                <w:rFonts w:cs="Arial"/>
                <w:szCs w:val="18"/>
                <w:lang w:eastAsia="zh-CN"/>
              </w:rPr>
            </w:pPr>
            <w:ins w:id="124" w:author="HW" w:date="2023-09-27T11:12:00Z">
              <w:r w:rsidRPr="00BC0026">
                <w:rPr>
                  <w:rFonts w:cs="Arial" w:hint="eastAsia"/>
                  <w:szCs w:val="18"/>
                  <w:lang w:eastAsia="zh-CN"/>
                </w:rPr>
                <w:t>t</w:t>
              </w:r>
              <w:r w:rsidRPr="00BC0026">
                <w:rPr>
                  <w:rFonts w:cs="Arial"/>
                  <w:szCs w:val="18"/>
                </w:rPr>
                <w:t>ype: string</w:t>
              </w:r>
            </w:ins>
          </w:p>
          <w:p w14:paraId="599A9D80" w14:textId="77777777" w:rsidR="000124BB" w:rsidRPr="00BC0026" w:rsidRDefault="000124BB" w:rsidP="003923E7">
            <w:pPr>
              <w:pStyle w:val="TAL"/>
              <w:rPr>
                <w:ins w:id="125" w:author="HW" w:date="2023-09-27T11:12:00Z"/>
                <w:rFonts w:cs="Arial"/>
                <w:szCs w:val="18"/>
                <w:lang w:eastAsia="zh-CN"/>
              </w:rPr>
            </w:pPr>
            <w:ins w:id="126" w:author="HW" w:date="2023-09-27T11:12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 w:rsidRPr="00BC0026"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1B990F05" w14:textId="77777777" w:rsidR="000124BB" w:rsidRPr="00BC0026" w:rsidRDefault="000124BB" w:rsidP="003923E7">
            <w:pPr>
              <w:pStyle w:val="TAL"/>
              <w:rPr>
                <w:ins w:id="127" w:author="HW" w:date="2023-09-27T11:12:00Z"/>
                <w:rFonts w:cs="Arial"/>
                <w:szCs w:val="18"/>
              </w:rPr>
            </w:pPr>
            <w:proofErr w:type="spellStart"/>
            <w:ins w:id="128" w:author="HW" w:date="2023-09-27T11:12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59E1EC49" w14:textId="77777777" w:rsidR="000124BB" w:rsidRPr="00BC0026" w:rsidRDefault="000124BB" w:rsidP="003923E7">
            <w:pPr>
              <w:pStyle w:val="TAL"/>
              <w:rPr>
                <w:ins w:id="129" w:author="HW" w:date="2023-09-27T11:12:00Z"/>
                <w:rFonts w:cs="Arial"/>
                <w:szCs w:val="18"/>
              </w:rPr>
            </w:pPr>
            <w:proofErr w:type="spellStart"/>
            <w:ins w:id="130" w:author="HW" w:date="2023-09-27T11:12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4B329292" w14:textId="77777777" w:rsidR="000124BB" w:rsidRPr="00BC0026" w:rsidRDefault="000124BB" w:rsidP="003923E7">
            <w:pPr>
              <w:pStyle w:val="TAL"/>
              <w:rPr>
                <w:ins w:id="131" w:author="HW" w:date="2023-09-27T11:12:00Z"/>
                <w:rFonts w:cs="Arial"/>
                <w:szCs w:val="18"/>
              </w:rPr>
            </w:pPr>
            <w:proofErr w:type="spellStart"/>
            <w:ins w:id="132" w:author="HW" w:date="2023-09-27T11:12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6E2DD403" w14:textId="77777777" w:rsidR="000124BB" w:rsidRPr="00BC0026" w:rsidRDefault="000124BB" w:rsidP="003923E7">
            <w:pPr>
              <w:pStyle w:val="TAL"/>
              <w:rPr>
                <w:ins w:id="133" w:author="HW" w:date="2023-09-27T11:12:00Z"/>
                <w:rFonts w:cs="Arial"/>
                <w:szCs w:val="18"/>
                <w:lang w:eastAsia="zh-CN"/>
              </w:rPr>
            </w:pPr>
            <w:proofErr w:type="spellStart"/>
            <w:ins w:id="134" w:author="HW" w:date="2023-09-27T11:12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0124BB" w:rsidRPr="00BC0026" w14:paraId="2D50EBB5" w14:textId="77777777" w:rsidTr="003923E7">
        <w:trPr>
          <w:jc w:val="center"/>
          <w:ins w:id="135" w:author="HW" w:date="2023-09-27T11:12:00Z"/>
        </w:trPr>
        <w:tc>
          <w:tcPr>
            <w:tcW w:w="2008" w:type="dxa"/>
            <w:shd w:val="clear" w:color="auto" w:fill="auto"/>
          </w:tcPr>
          <w:p w14:paraId="6E8CCC72" w14:textId="77777777" w:rsidR="000124BB" w:rsidRPr="00BC0026" w:rsidRDefault="000124BB" w:rsidP="003923E7">
            <w:pPr>
              <w:pStyle w:val="TAL"/>
              <w:rPr>
                <w:ins w:id="136" w:author="HW" w:date="2023-09-27T11:12:00Z"/>
                <w:lang w:eastAsia="zh-CN"/>
              </w:rPr>
            </w:pPr>
            <w:proofErr w:type="spellStart"/>
            <w:ins w:id="137" w:author="HW" w:date="2023-09-27T11:12:00Z">
              <w:r w:rsidRPr="003110A9">
                <w:rPr>
                  <w:lang w:eastAsia="zh-CN"/>
                </w:rPr>
                <w:t>recommendedActions</w:t>
              </w:r>
              <w:proofErr w:type="spellEnd"/>
            </w:ins>
          </w:p>
        </w:tc>
        <w:tc>
          <w:tcPr>
            <w:tcW w:w="4888" w:type="dxa"/>
            <w:shd w:val="clear" w:color="auto" w:fill="auto"/>
          </w:tcPr>
          <w:p w14:paraId="2A8C2508" w14:textId="77777777" w:rsidR="000124BB" w:rsidRPr="003110A9" w:rsidRDefault="000124BB" w:rsidP="003923E7">
            <w:pPr>
              <w:spacing w:after="0"/>
              <w:rPr>
                <w:ins w:id="138" w:author="HW" w:date="2023-09-27T11:12:00Z"/>
                <w:rFonts w:ascii="Arial" w:hAnsi="Arial"/>
                <w:sz w:val="18"/>
                <w:lang w:eastAsia="zh-CN"/>
              </w:rPr>
            </w:pPr>
            <w:ins w:id="139" w:author="HW" w:date="2023-09-27T11:12:00Z">
              <w:r w:rsidRPr="003110A9">
                <w:rPr>
                  <w:rFonts w:ascii="Arial" w:hAnsi="Arial"/>
                  <w:sz w:val="18"/>
                  <w:lang w:eastAsia="zh-CN"/>
                </w:rPr>
                <w:t>The recommended actions to orchestrate the resource allocation for NFs.</w:t>
              </w:r>
            </w:ins>
          </w:p>
          <w:p w14:paraId="5D7561DF" w14:textId="77777777" w:rsidR="000124BB" w:rsidRPr="003110A9" w:rsidRDefault="000124BB" w:rsidP="003923E7">
            <w:pPr>
              <w:spacing w:after="0"/>
              <w:rPr>
                <w:ins w:id="140" w:author="HW" w:date="2023-09-27T11:12:00Z"/>
                <w:rFonts w:ascii="Arial" w:hAnsi="Arial"/>
                <w:sz w:val="18"/>
                <w:lang w:eastAsia="zh-CN"/>
              </w:rPr>
            </w:pPr>
          </w:p>
          <w:p w14:paraId="7B388A2A" w14:textId="77777777" w:rsidR="000124BB" w:rsidRPr="003110A9" w:rsidRDefault="000124BB" w:rsidP="003923E7">
            <w:pPr>
              <w:spacing w:after="0"/>
              <w:rPr>
                <w:ins w:id="141" w:author="HW" w:date="2023-09-27T11:12:00Z"/>
                <w:rFonts w:ascii="Arial" w:hAnsi="Arial"/>
                <w:sz w:val="18"/>
                <w:lang w:eastAsia="zh-CN"/>
              </w:rPr>
            </w:pPr>
            <w:ins w:id="142" w:author="HW" w:date="2023-09-27T11:12:00Z">
              <w:r w:rsidRPr="003110A9">
                <w:rPr>
                  <w:rFonts w:ascii="Arial" w:hAnsi="Arial"/>
                  <w:sz w:val="18"/>
                  <w:lang w:eastAsia="zh-CN"/>
                </w:rPr>
                <w:t>The recommended action may be (but not limited to):</w:t>
              </w:r>
            </w:ins>
          </w:p>
          <w:p w14:paraId="43196B83" w14:textId="77777777" w:rsidR="000124BB" w:rsidRPr="00BC0026" w:rsidRDefault="000124BB" w:rsidP="003923E7">
            <w:pPr>
              <w:spacing w:after="0"/>
              <w:ind w:left="511" w:hanging="227"/>
              <w:rPr>
                <w:ins w:id="143" w:author="HW" w:date="2023-09-27T11:12:00Z"/>
                <w:rFonts w:eastAsia="等线"/>
                <w:szCs w:val="18"/>
                <w:lang w:eastAsia="zh-CN"/>
              </w:rPr>
            </w:pPr>
            <w:ins w:id="144" w:author="HW" w:date="2023-09-27T11:12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ab/>
                <w:t>scale out</w:t>
              </w:r>
              <w:r w:rsidRPr="003110A9">
                <w:rPr>
                  <w:rFonts w:ascii="Arial" w:hAnsi="Arial"/>
                  <w:sz w:val="18"/>
                  <w:lang w:eastAsia="zh-CN"/>
                </w:rPr>
                <w:t xml:space="preserve"> a list of NFs;</w:t>
              </w:r>
            </w:ins>
          </w:p>
        </w:tc>
        <w:tc>
          <w:tcPr>
            <w:tcW w:w="1088" w:type="dxa"/>
          </w:tcPr>
          <w:p w14:paraId="413E5CFA" w14:textId="77777777" w:rsidR="000124BB" w:rsidRPr="00BC0026" w:rsidRDefault="000124BB" w:rsidP="003923E7">
            <w:pPr>
              <w:pStyle w:val="TAL"/>
              <w:rPr>
                <w:ins w:id="145" w:author="HW" w:date="2023-09-27T11:12:00Z"/>
                <w:lang w:eastAsia="zh-CN"/>
              </w:rPr>
            </w:pPr>
            <w:ins w:id="146" w:author="HW" w:date="2023-09-27T11:12:00Z">
              <w:r w:rsidRPr="003110A9">
                <w:rPr>
                  <w:lang w:eastAsia="zh-CN"/>
                </w:rPr>
                <w:t>M</w:t>
              </w:r>
            </w:ins>
          </w:p>
        </w:tc>
        <w:tc>
          <w:tcPr>
            <w:tcW w:w="1720" w:type="dxa"/>
          </w:tcPr>
          <w:p w14:paraId="1081BB3D" w14:textId="77777777" w:rsidR="000124BB" w:rsidRPr="003110A9" w:rsidRDefault="000124BB" w:rsidP="003923E7">
            <w:pPr>
              <w:spacing w:after="0"/>
              <w:rPr>
                <w:ins w:id="147" w:author="HW" w:date="2023-09-27T11:12:00Z"/>
                <w:rFonts w:ascii="Arial" w:hAnsi="Arial" w:cs="Arial"/>
                <w:sz w:val="18"/>
                <w:szCs w:val="18"/>
                <w:lang w:eastAsia="zh-CN"/>
              </w:rPr>
            </w:pPr>
            <w:ins w:id="148" w:author="HW" w:date="2023-09-27T11:12:00Z">
              <w:r w:rsidRPr="003110A9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 w:rsidRPr="003110A9">
                <w:rPr>
                  <w:rFonts w:ascii="Arial" w:hAnsi="Arial"/>
                  <w:sz w:val="18"/>
                </w:rPr>
                <w:t>RecommendedAction</w:t>
              </w:r>
              <w:proofErr w:type="spellEnd"/>
            </w:ins>
          </w:p>
          <w:p w14:paraId="5BF8D386" w14:textId="77777777" w:rsidR="000124BB" w:rsidRPr="003110A9" w:rsidRDefault="000124BB" w:rsidP="003923E7">
            <w:pPr>
              <w:spacing w:after="0"/>
              <w:rPr>
                <w:ins w:id="149" w:author="HW" w:date="2023-09-27T11:12:00Z"/>
                <w:rFonts w:ascii="Arial" w:hAnsi="Arial" w:cs="Arial"/>
                <w:sz w:val="18"/>
                <w:szCs w:val="18"/>
                <w:lang w:eastAsia="zh-CN"/>
              </w:rPr>
            </w:pPr>
            <w:ins w:id="150" w:author="HW" w:date="2023-09-27T11:12:00Z">
              <w:r w:rsidRPr="003110A9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  <w:r w:rsidRPr="003110A9">
                <w:rPr>
                  <w:rFonts w:ascii="Arial" w:hAnsi="Arial" w:cs="Arial"/>
                  <w:sz w:val="18"/>
                  <w:szCs w:val="18"/>
                  <w:lang w:eastAsia="zh-CN"/>
                </w:rPr>
                <w:t>*</w:t>
              </w:r>
            </w:ins>
          </w:p>
          <w:p w14:paraId="73D796A4" w14:textId="77777777" w:rsidR="000124BB" w:rsidRPr="003110A9" w:rsidRDefault="000124BB" w:rsidP="003923E7">
            <w:pPr>
              <w:spacing w:after="0"/>
              <w:rPr>
                <w:ins w:id="151" w:author="HW" w:date="2023-09-27T11:12:00Z"/>
                <w:rFonts w:ascii="Arial" w:hAnsi="Arial" w:cs="Arial"/>
                <w:sz w:val="18"/>
                <w:szCs w:val="18"/>
              </w:rPr>
            </w:pPr>
            <w:proofErr w:type="spellStart"/>
            <w:ins w:id="152" w:author="HW" w:date="2023-09-27T11:12:00Z">
              <w:r w:rsidRPr="003110A9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3110A9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30BAFF0D" w14:textId="77777777" w:rsidR="000124BB" w:rsidRPr="003110A9" w:rsidRDefault="000124BB" w:rsidP="003923E7">
            <w:pPr>
              <w:spacing w:after="0"/>
              <w:rPr>
                <w:ins w:id="153" w:author="HW" w:date="2023-09-27T11:12:00Z"/>
                <w:rFonts w:ascii="Arial" w:hAnsi="Arial" w:cs="Arial"/>
                <w:sz w:val="18"/>
                <w:szCs w:val="18"/>
              </w:rPr>
            </w:pPr>
            <w:proofErr w:type="spellStart"/>
            <w:ins w:id="154" w:author="HW" w:date="2023-09-27T11:12:00Z">
              <w:r w:rsidRPr="003110A9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3110A9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  <w:p w14:paraId="10D757BD" w14:textId="77777777" w:rsidR="000124BB" w:rsidRPr="003110A9" w:rsidRDefault="000124BB" w:rsidP="003923E7">
            <w:pPr>
              <w:spacing w:after="0"/>
              <w:rPr>
                <w:ins w:id="155" w:author="HW" w:date="2023-09-27T11:12:00Z"/>
                <w:rFonts w:ascii="Arial" w:hAnsi="Arial" w:cs="Arial"/>
                <w:sz w:val="18"/>
                <w:szCs w:val="18"/>
              </w:rPr>
            </w:pPr>
            <w:proofErr w:type="spellStart"/>
            <w:ins w:id="156" w:author="HW" w:date="2023-09-27T11:12:00Z">
              <w:r w:rsidRPr="003110A9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3110A9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304DA21C" w14:textId="77777777" w:rsidR="000124BB" w:rsidRPr="00BC0026" w:rsidRDefault="000124BB" w:rsidP="003923E7">
            <w:pPr>
              <w:pStyle w:val="TAL"/>
              <w:rPr>
                <w:ins w:id="157" w:author="HW" w:date="2023-09-27T11:12:00Z"/>
                <w:lang w:eastAsia="zh-CN"/>
              </w:rPr>
            </w:pPr>
            <w:proofErr w:type="spellStart"/>
            <w:ins w:id="158" w:author="HW" w:date="2023-09-27T11:12:00Z">
              <w:r w:rsidRPr="003110A9">
                <w:rPr>
                  <w:rFonts w:cs="Arial"/>
                  <w:szCs w:val="18"/>
                </w:rPr>
                <w:t>isNullable</w:t>
              </w:r>
              <w:proofErr w:type="spellEnd"/>
              <w:r w:rsidRPr="003110A9">
                <w:rPr>
                  <w:rFonts w:cs="Arial"/>
                  <w:szCs w:val="18"/>
                </w:rPr>
                <w:t>: False</w:t>
              </w:r>
            </w:ins>
          </w:p>
        </w:tc>
      </w:tr>
    </w:tbl>
    <w:p w14:paraId="146F48F0" w14:textId="77777777" w:rsidR="000124BB" w:rsidRPr="00BC0026" w:rsidRDefault="000124BB" w:rsidP="000124BB">
      <w:pPr>
        <w:rPr>
          <w:ins w:id="159" w:author="HW" w:date="2023-09-27T11:12:00Z"/>
        </w:rPr>
      </w:pPr>
    </w:p>
    <w:p w14:paraId="12C890D5" w14:textId="77777777" w:rsidR="00732B45" w:rsidRPr="00D0300C" w:rsidRDefault="00732B45">
      <w:pPr>
        <w:rPr>
          <w:noProof/>
        </w:rPr>
      </w:pPr>
    </w:p>
    <w:p w14:paraId="3368FB98" w14:textId="77777777" w:rsidR="00732B45" w:rsidRDefault="00732B4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2E83" w14:paraId="233F8B1D" w14:textId="77777777" w:rsidTr="0053213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519EA2" w14:textId="77777777" w:rsidR="00492E83" w:rsidRDefault="00492E83" w:rsidP="005321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E5FD651" w14:textId="77777777" w:rsidR="00492E83" w:rsidRDefault="00492E83">
      <w:pPr>
        <w:rPr>
          <w:noProof/>
        </w:rPr>
      </w:pPr>
    </w:p>
    <w:sectPr w:rsidR="00492E8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61FED0" w14:textId="77777777" w:rsidR="001375AD" w:rsidRDefault="001375AD">
      <w:r>
        <w:separator/>
      </w:r>
    </w:p>
  </w:endnote>
  <w:endnote w:type="continuationSeparator" w:id="0">
    <w:p w14:paraId="78D5178E" w14:textId="77777777" w:rsidR="001375AD" w:rsidRDefault="00137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648342" w14:textId="77777777" w:rsidR="001375AD" w:rsidRDefault="001375AD">
      <w:r>
        <w:separator/>
      </w:r>
    </w:p>
  </w:footnote>
  <w:footnote w:type="continuationSeparator" w:id="0">
    <w:p w14:paraId="2DA6440D" w14:textId="77777777" w:rsidR="001375AD" w:rsidRDefault="001375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3D1"/>
    <w:rsid w:val="00010C32"/>
    <w:rsid w:val="000124BB"/>
    <w:rsid w:val="0001482E"/>
    <w:rsid w:val="00022E4A"/>
    <w:rsid w:val="00040837"/>
    <w:rsid w:val="000A6394"/>
    <w:rsid w:val="000B7FED"/>
    <w:rsid w:val="000C038A"/>
    <w:rsid w:val="000C6598"/>
    <w:rsid w:val="000D3E09"/>
    <w:rsid w:val="000D44B3"/>
    <w:rsid w:val="000D5BF9"/>
    <w:rsid w:val="000E014D"/>
    <w:rsid w:val="000E11EA"/>
    <w:rsid w:val="000E2A0B"/>
    <w:rsid w:val="001375AD"/>
    <w:rsid w:val="00145D43"/>
    <w:rsid w:val="001639A0"/>
    <w:rsid w:val="00173045"/>
    <w:rsid w:val="00192C46"/>
    <w:rsid w:val="00197CDE"/>
    <w:rsid w:val="001A08B3"/>
    <w:rsid w:val="001A7B60"/>
    <w:rsid w:val="001B50ED"/>
    <w:rsid w:val="001B52F0"/>
    <w:rsid w:val="001B5313"/>
    <w:rsid w:val="001B7A65"/>
    <w:rsid w:val="001E293E"/>
    <w:rsid w:val="001E41F3"/>
    <w:rsid w:val="002342D4"/>
    <w:rsid w:val="002361F4"/>
    <w:rsid w:val="00251DFB"/>
    <w:rsid w:val="0026004D"/>
    <w:rsid w:val="002640DD"/>
    <w:rsid w:val="00275D12"/>
    <w:rsid w:val="00284069"/>
    <w:rsid w:val="00284FEB"/>
    <w:rsid w:val="002860C4"/>
    <w:rsid w:val="00290DB3"/>
    <w:rsid w:val="002A756A"/>
    <w:rsid w:val="002B5741"/>
    <w:rsid w:val="002E076F"/>
    <w:rsid w:val="002E0D0D"/>
    <w:rsid w:val="002E13C1"/>
    <w:rsid w:val="002E472E"/>
    <w:rsid w:val="002F5BEA"/>
    <w:rsid w:val="00305409"/>
    <w:rsid w:val="0032391E"/>
    <w:rsid w:val="00330216"/>
    <w:rsid w:val="00336E27"/>
    <w:rsid w:val="0034108E"/>
    <w:rsid w:val="00341D20"/>
    <w:rsid w:val="003449D8"/>
    <w:rsid w:val="00344C04"/>
    <w:rsid w:val="00347E5F"/>
    <w:rsid w:val="003609EF"/>
    <w:rsid w:val="0036231A"/>
    <w:rsid w:val="0036492F"/>
    <w:rsid w:val="00374DD4"/>
    <w:rsid w:val="00390DB6"/>
    <w:rsid w:val="003A49CB"/>
    <w:rsid w:val="003B3841"/>
    <w:rsid w:val="003B7688"/>
    <w:rsid w:val="003E1A36"/>
    <w:rsid w:val="003E7806"/>
    <w:rsid w:val="004000D9"/>
    <w:rsid w:val="00405C24"/>
    <w:rsid w:val="00410371"/>
    <w:rsid w:val="004235FE"/>
    <w:rsid w:val="004242F1"/>
    <w:rsid w:val="00440410"/>
    <w:rsid w:val="00445A08"/>
    <w:rsid w:val="0045320F"/>
    <w:rsid w:val="00463A37"/>
    <w:rsid w:val="00474486"/>
    <w:rsid w:val="00475709"/>
    <w:rsid w:val="004769D6"/>
    <w:rsid w:val="00486B73"/>
    <w:rsid w:val="00492E83"/>
    <w:rsid w:val="004A52C6"/>
    <w:rsid w:val="004A6D18"/>
    <w:rsid w:val="004A753A"/>
    <w:rsid w:val="004B75B7"/>
    <w:rsid w:val="004D1D31"/>
    <w:rsid w:val="004D550E"/>
    <w:rsid w:val="005009D9"/>
    <w:rsid w:val="005031D9"/>
    <w:rsid w:val="0051580D"/>
    <w:rsid w:val="00547111"/>
    <w:rsid w:val="00552668"/>
    <w:rsid w:val="00560007"/>
    <w:rsid w:val="005658F2"/>
    <w:rsid w:val="00565F65"/>
    <w:rsid w:val="00586B55"/>
    <w:rsid w:val="00592D74"/>
    <w:rsid w:val="005969F1"/>
    <w:rsid w:val="005A10E3"/>
    <w:rsid w:val="005A297A"/>
    <w:rsid w:val="005B5158"/>
    <w:rsid w:val="005B5AC3"/>
    <w:rsid w:val="005C328A"/>
    <w:rsid w:val="005C4166"/>
    <w:rsid w:val="005D6EAF"/>
    <w:rsid w:val="005E0B9E"/>
    <w:rsid w:val="005E2C44"/>
    <w:rsid w:val="00610C16"/>
    <w:rsid w:val="00620D5D"/>
    <w:rsid w:val="00621188"/>
    <w:rsid w:val="00624858"/>
    <w:rsid w:val="006257ED"/>
    <w:rsid w:val="00627B03"/>
    <w:rsid w:val="00630777"/>
    <w:rsid w:val="00634779"/>
    <w:rsid w:val="0064078A"/>
    <w:rsid w:val="0064134C"/>
    <w:rsid w:val="00642DB6"/>
    <w:rsid w:val="00654F49"/>
    <w:rsid w:val="0065536E"/>
    <w:rsid w:val="00665C47"/>
    <w:rsid w:val="006755AA"/>
    <w:rsid w:val="006845CA"/>
    <w:rsid w:val="0068622F"/>
    <w:rsid w:val="00690FA4"/>
    <w:rsid w:val="00695808"/>
    <w:rsid w:val="006A7FFD"/>
    <w:rsid w:val="006B46FB"/>
    <w:rsid w:val="006B728A"/>
    <w:rsid w:val="006D0EED"/>
    <w:rsid w:val="006D647E"/>
    <w:rsid w:val="006E21FB"/>
    <w:rsid w:val="006E281D"/>
    <w:rsid w:val="00701E39"/>
    <w:rsid w:val="00702F14"/>
    <w:rsid w:val="0072148F"/>
    <w:rsid w:val="00732B45"/>
    <w:rsid w:val="00733A04"/>
    <w:rsid w:val="00735EE8"/>
    <w:rsid w:val="007402F1"/>
    <w:rsid w:val="00773C5E"/>
    <w:rsid w:val="00775C51"/>
    <w:rsid w:val="00776783"/>
    <w:rsid w:val="00780FA4"/>
    <w:rsid w:val="00785599"/>
    <w:rsid w:val="00787118"/>
    <w:rsid w:val="00792342"/>
    <w:rsid w:val="007977A8"/>
    <w:rsid w:val="007A026D"/>
    <w:rsid w:val="007B512A"/>
    <w:rsid w:val="007B52B8"/>
    <w:rsid w:val="007C2097"/>
    <w:rsid w:val="007C59A3"/>
    <w:rsid w:val="007D6A07"/>
    <w:rsid w:val="007F4E82"/>
    <w:rsid w:val="007F6921"/>
    <w:rsid w:val="007F7259"/>
    <w:rsid w:val="007F7AAA"/>
    <w:rsid w:val="008040A8"/>
    <w:rsid w:val="008131E1"/>
    <w:rsid w:val="00814DA3"/>
    <w:rsid w:val="0082541E"/>
    <w:rsid w:val="008279FA"/>
    <w:rsid w:val="00830C1D"/>
    <w:rsid w:val="00832A42"/>
    <w:rsid w:val="008626E7"/>
    <w:rsid w:val="00870EE7"/>
    <w:rsid w:val="008721E6"/>
    <w:rsid w:val="00880A55"/>
    <w:rsid w:val="00882A4D"/>
    <w:rsid w:val="008863B9"/>
    <w:rsid w:val="008A45A6"/>
    <w:rsid w:val="008B6E28"/>
    <w:rsid w:val="008B7764"/>
    <w:rsid w:val="008D39FE"/>
    <w:rsid w:val="008E088D"/>
    <w:rsid w:val="008E2D5F"/>
    <w:rsid w:val="008F0691"/>
    <w:rsid w:val="008F3789"/>
    <w:rsid w:val="008F686C"/>
    <w:rsid w:val="009022FC"/>
    <w:rsid w:val="00905839"/>
    <w:rsid w:val="0091092A"/>
    <w:rsid w:val="009148DE"/>
    <w:rsid w:val="00921356"/>
    <w:rsid w:val="00927869"/>
    <w:rsid w:val="00941E30"/>
    <w:rsid w:val="00944D4C"/>
    <w:rsid w:val="00952D70"/>
    <w:rsid w:val="00963264"/>
    <w:rsid w:val="009658ED"/>
    <w:rsid w:val="009777D9"/>
    <w:rsid w:val="00991B88"/>
    <w:rsid w:val="009A5753"/>
    <w:rsid w:val="009A579D"/>
    <w:rsid w:val="009B0E7B"/>
    <w:rsid w:val="009C1F08"/>
    <w:rsid w:val="009D309A"/>
    <w:rsid w:val="009D6247"/>
    <w:rsid w:val="009E3297"/>
    <w:rsid w:val="009F5FDD"/>
    <w:rsid w:val="009F734F"/>
    <w:rsid w:val="00A1069F"/>
    <w:rsid w:val="00A246B6"/>
    <w:rsid w:val="00A3491D"/>
    <w:rsid w:val="00A47E70"/>
    <w:rsid w:val="00A50CF0"/>
    <w:rsid w:val="00A63B2A"/>
    <w:rsid w:val="00A644AF"/>
    <w:rsid w:val="00A7671C"/>
    <w:rsid w:val="00A82805"/>
    <w:rsid w:val="00A86A2C"/>
    <w:rsid w:val="00AA109C"/>
    <w:rsid w:val="00AA2CBC"/>
    <w:rsid w:val="00AA2FC8"/>
    <w:rsid w:val="00AA6041"/>
    <w:rsid w:val="00AC05A0"/>
    <w:rsid w:val="00AC37DC"/>
    <w:rsid w:val="00AC5820"/>
    <w:rsid w:val="00AD1CD8"/>
    <w:rsid w:val="00AE2B8F"/>
    <w:rsid w:val="00AE3C21"/>
    <w:rsid w:val="00AE5DD8"/>
    <w:rsid w:val="00AF1027"/>
    <w:rsid w:val="00B009A7"/>
    <w:rsid w:val="00B13F88"/>
    <w:rsid w:val="00B258BB"/>
    <w:rsid w:val="00B55A41"/>
    <w:rsid w:val="00B67B97"/>
    <w:rsid w:val="00B722D8"/>
    <w:rsid w:val="00B7276A"/>
    <w:rsid w:val="00B968C8"/>
    <w:rsid w:val="00BA3EC5"/>
    <w:rsid w:val="00BA51D9"/>
    <w:rsid w:val="00BB5DFC"/>
    <w:rsid w:val="00BD2010"/>
    <w:rsid w:val="00BD2440"/>
    <w:rsid w:val="00BD279D"/>
    <w:rsid w:val="00BD6BB8"/>
    <w:rsid w:val="00BD6ECB"/>
    <w:rsid w:val="00BF27A2"/>
    <w:rsid w:val="00C12D8A"/>
    <w:rsid w:val="00C26473"/>
    <w:rsid w:val="00C35A27"/>
    <w:rsid w:val="00C66BA2"/>
    <w:rsid w:val="00C7006A"/>
    <w:rsid w:val="00C71B91"/>
    <w:rsid w:val="00C94454"/>
    <w:rsid w:val="00C95985"/>
    <w:rsid w:val="00CB4F77"/>
    <w:rsid w:val="00CB6CE7"/>
    <w:rsid w:val="00CC096B"/>
    <w:rsid w:val="00CC5026"/>
    <w:rsid w:val="00CC68D0"/>
    <w:rsid w:val="00CD4015"/>
    <w:rsid w:val="00CE5E63"/>
    <w:rsid w:val="00CF5C18"/>
    <w:rsid w:val="00D0300C"/>
    <w:rsid w:val="00D03F9A"/>
    <w:rsid w:val="00D06D51"/>
    <w:rsid w:val="00D11A28"/>
    <w:rsid w:val="00D126C9"/>
    <w:rsid w:val="00D147F6"/>
    <w:rsid w:val="00D2086B"/>
    <w:rsid w:val="00D24991"/>
    <w:rsid w:val="00D50255"/>
    <w:rsid w:val="00D518A9"/>
    <w:rsid w:val="00D66520"/>
    <w:rsid w:val="00DA588B"/>
    <w:rsid w:val="00DC1DE2"/>
    <w:rsid w:val="00DD5762"/>
    <w:rsid w:val="00DE02A2"/>
    <w:rsid w:val="00DE34CF"/>
    <w:rsid w:val="00E005E6"/>
    <w:rsid w:val="00E03AB3"/>
    <w:rsid w:val="00E054E2"/>
    <w:rsid w:val="00E10F52"/>
    <w:rsid w:val="00E13F3D"/>
    <w:rsid w:val="00E2758C"/>
    <w:rsid w:val="00E34898"/>
    <w:rsid w:val="00E41F82"/>
    <w:rsid w:val="00E844CF"/>
    <w:rsid w:val="00E85383"/>
    <w:rsid w:val="00EB09B7"/>
    <w:rsid w:val="00EC7128"/>
    <w:rsid w:val="00EC733C"/>
    <w:rsid w:val="00ED31C3"/>
    <w:rsid w:val="00EE7D7C"/>
    <w:rsid w:val="00EF20B6"/>
    <w:rsid w:val="00EF6B8D"/>
    <w:rsid w:val="00F01566"/>
    <w:rsid w:val="00F25D98"/>
    <w:rsid w:val="00F300FB"/>
    <w:rsid w:val="00F32387"/>
    <w:rsid w:val="00F35798"/>
    <w:rsid w:val="00F35AB3"/>
    <w:rsid w:val="00F463F6"/>
    <w:rsid w:val="00F53069"/>
    <w:rsid w:val="00F84FF6"/>
    <w:rsid w:val="00FB5376"/>
    <w:rsid w:val="00FB6386"/>
    <w:rsid w:val="00FC2B33"/>
    <w:rsid w:val="00FE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HCar">
    <w:name w:val="TAH Car"/>
    <w:link w:val="TAH"/>
    <w:locked/>
    <w:rsid w:val="003B38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B3841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D126C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D126C9"/>
    <w:rPr>
      <w:rFonts w:ascii="Arial" w:hAnsi="Arial"/>
      <w:sz w:val="24"/>
      <w:lang w:val="en-GB" w:eastAsia="en-US"/>
    </w:rPr>
  </w:style>
  <w:style w:type="paragraph" w:styleId="afff0">
    <w:name w:val="Revision"/>
    <w:hidden/>
    <w:uiPriority w:val="99"/>
    <w:semiHidden/>
    <w:rsid w:val="003E7806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32B45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732B4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732B45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0"/>
    <w:rsid w:val="00AC37DC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D0300C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D0300C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829A4-B464-4ADE-A35B-5D364F6B3DC7}">
  <ds:schemaRefs/>
</ds:datastoreItem>
</file>

<file path=customXml/itemProps2.xml><?xml version="1.0" encoding="utf-8"?>
<ds:datastoreItem xmlns:ds="http://schemas.openxmlformats.org/officeDocument/2006/customXml" ds:itemID="{384ADB57-24AC-44CF-946F-DB710E94B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664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3</cp:revision>
  <cp:lastPrinted>1899-12-31T23:00:00Z</cp:lastPrinted>
  <dcterms:created xsi:type="dcterms:W3CDTF">2023-09-27T03:14:00Z</dcterms:created>
  <dcterms:modified xsi:type="dcterms:W3CDTF">2023-09-28T02:16:00Z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(3)VzaUDQabfScoe2AgGiXixFF5G13P26xmDI4iHRtX+3Fb273zUaWFt8aar+rdhexQSMdto/cK
Cnajpb+WfGLPH31LfUqWnEZedfmqMPz5odrggQUZbLsHaipYvniFujAYJDL4yEHZm84lC4Fc
Ic4FRdLQdziPyHqoc5D7OwWgD06bqw1Li0Sfpv+rdcWPcPpPVFmNiQ/aeXnA5gpGh+1RVmIC
nUIheCnzVGQqgg2fvi</vt:lpwstr>
  </property>
  <property fmtid="{D5CDD505-2E9C-101B-9397-08002B2CF9AE}" pid="22" name="_2015_ms_pID_7253431">
    <vt:lpwstr>jQOqHrM6BJO7A3DvkgJ8pYWd6O3xZJmnbY4TiK8oJwDO/b1M7gjedu
Y0MLMt8KD/nwLr4RbmEde3U/T4NCtp1nv1SitF+v/E1N45VBQAC6XTV2NVRrZMqe33LevagP
BAeDoI8ZdXiVxPJxNExfuU16CNup1IgYEXQXsU094ptZWolYwCDb9XOY0XERuCIE9cc5rAZX
MCNPyPIEdmeL2bMLch6ohq/boS9t7ymEf0xy</vt:lpwstr>
  </property>
  <property fmtid="{D5CDD505-2E9C-101B-9397-08002B2CF9AE}" pid="23" name="_2015_ms_pID_7253432">
    <vt:lpwstr>xA==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1695172734</vt:lpwstr>
  </property>
</Properties>
</file>